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19A65B5"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9E378D">
        <w:rPr>
          <w:rFonts w:eastAsia="宋体" w:hint="eastAsia"/>
          <w:b/>
          <w:noProof/>
          <w:sz w:val="24"/>
          <w:lang w:eastAsia="zh-CN"/>
        </w:rPr>
        <w:t>2</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2863CE">
        <w:rPr>
          <w:rFonts w:eastAsia="宋体" w:hint="eastAsia"/>
          <w:b/>
          <w:noProof/>
          <w:sz w:val="24"/>
          <w:lang w:eastAsia="zh-CN"/>
        </w:rPr>
        <w:t>04660</w:t>
      </w:r>
    </w:p>
    <w:p w14:paraId="6B82DD8E" w14:textId="538D80F0" w:rsidR="00154C39" w:rsidRDefault="009E378D">
      <w:pPr>
        <w:pStyle w:val="CRCoverPage"/>
        <w:outlineLvl w:val="0"/>
        <w:rPr>
          <w:b/>
          <w:noProof/>
          <w:sz w:val="24"/>
        </w:rPr>
      </w:pPr>
      <w:r>
        <w:rPr>
          <w:rFonts w:eastAsia="宋体" w:hint="eastAsia"/>
          <w:b/>
          <w:noProof/>
          <w:sz w:val="24"/>
          <w:lang w:eastAsia="zh-CN"/>
        </w:rPr>
        <w:t>15</w:t>
      </w:r>
      <w:r w:rsidR="00840080" w:rsidRPr="00840080">
        <w:rPr>
          <w:rFonts w:eastAsia="宋体"/>
          <w:b/>
          <w:noProof/>
          <w:sz w:val="24"/>
          <w:lang w:eastAsia="zh-CN"/>
        </w:rPr>
        <w:t xml:space="preserve"> – </w:t>
      </w:r>
      <w:r>
        <w:rPr>
          <w:rFonts w:eastAsia="宋体" w:hint="eastAsia"/>
          <w:b/>
          <w:noProof/>
          <w:sz w:val="24"/>
          <w:lang w:eastAsia="zh-CN"/>
        </w:rPr>
        <w:t>19 April</w:t>
      </w:r>
      <w:r w:rsidR="00840080" w:rsidRPr="00840080">
        <w:rPr>
          <w:rFonts w:eastAsia="宋体"/>
          <w:b/>
          <w:noProof/>
          <w:sz w:val="24"/>
          <w:lang w:eastAsia="zh-CN"/>
        </w:rPr>
        <w:t>, 2024</w:t>
      </w:r>
      <w:r>
        <w:rPr>
          <w:rFonts w:eastAsia="宋体" w:hint="eastAsia"/>
          <w:b/>
          <w:noProof/>
          <w:sz w:val="24"/>
          <w:lang w:eastAsia="zh-CN"/>
        </w:rPr>
        <w:t>; Changsha</w:t>
      </w:r>
      <w:r w:rsidR="00583F32">
        <w:rPr>
          <w:rFonts w:eastAsia="宋体" w:hint="eastAsia"/>
          <w:b/>
          <w:noProof/>
          <w:sz w:val="24"/>
          <w:lang w:eastAsia="zh-CN"/>
        </w:rPr>
        <w:t xml:space="preserve">, </w:t>
      </w:r>
      <w:r>
        <w:rPr>
          <w:rFonts w:eastAsia="宋体" w:hint="eastAsia"/>
          <w:b/>
          <w:noProof/>
          <w:sz w:val="24"/>
          <w:lang w:eastAsia="zh-CN"/>
        </w:rPr>
        <w:t>China</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D573B8">
        <w:rPr>
          <w:rFonts w:eastAsia="宋体" w:hint="eastAsia"/>
          <w:b/>
          <w:bCs/>
          <w:sz w:val="24"/>
          <w:lang w:eastAsia="zh-CN"/>
        </w:rPr>
        <w:t xml:space="preserve">   </w:t>
      </w:r>
      <w:r w:rsidR="00840080">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E1873B" w:rsidR="00154C39" w:rsidRPr="00A15578" w:rsidRDefault="005279C1" w:rsidP="0087363C">
            <w:pPr>
              <w:pStyle w:val="CRCoverPage"/>
              <w:spacing w:after="0"/>
              <w:jc w:val="center"/>
              <w:rPr>
                <w:rFonts w:eastAsia="宋体"/>
                <w:b/>
                <w:noProof/>
                <w:lang w:eastAsia="zh-CN"/>
              </w:rPr>
            </w:pPr>
            <w:r>
              <w:rPr>
                <w:rFonts w:eastAsia="宋体" w:hint="eastAsia"/>
                <w:b/>
                <w:noProof/>
                <w:sz w:val="28"/>
                <w:lang w:eastAsia="zh-CN"/>
              </w:rPr>
              <w:t>0438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EB91D0D" w:rsidR="00154C39" w:rsidRPr="00A83B1C" w:rsidRDefault="004C006C" w:rsidP="0036772B">
            <w:pPr>
              <w:pStyle w:val="CRCoverPage"/>
              <w:spacing w:after="0"/>
              <w:jc w:val="center"/>
              <w:rPr>
                <w:rFonts w:eastAsia="宋体"/>
                <w:noProof/>
                <w:sz w:val="28"/>
                <w:lang w:eastAsia="zh-CN"/>
              </w:rPr>
            </w:pPr>
            <w:r>
              <w:rPr>
                <w:b/>
                <w:noProof/>
                <w:sz w:val="28"/>
              </w:rPr>
              <w:t>1</w:t>
            </w:r>
            <w:r w:rsidR="0036772B">
              <w:rPr>
                <w:b/>
                <w:noProof/>
                <w:sz w:val="28"/>
              </w:rPr>
              <w:t>8</w:t>
            </w:r>
            <w:r w:rsidR="002030C5">
              <w:rPr>
                <w:b/>
                <w:noProof/>
                <w:sz w:val="28"/>
              </w:rPr>
              <w:t>.</w:t>
            </w:r>
            <w:r w:rsidR="00613D25">
              <w:rPr>
                <w:rFonts w:eastAsia="宋体" w:hint="eastAsia"/>
                <w:b/>
                <w:noProof/>
                <w:sz w:val="28"/>
                <w:lang w:eastAsia="zh-CN"/>
              </w:rPr>
              <w:t>5</w:t>
            </w:r>
            <w:r w:rsidR="002030C5">
              <w:rPr>
                <w:b/>
                <w:noProof/>
                <w:sz w:val="28"/>
              </w:rPr>
              <w:t>.</w:t>
            </w:r>
            <w:r w:rsidR="00A83B1C">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953B68" w:rsidR="00154C39" w:rsidRPr="008A1633" w:rsidRDefault="00AB0D9E">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D2C068" w:rsidR="00154C39" w:rsidRPr="00526CC3" w:rsidRDefault="00AB0D9E" w:rsidP="00AA44FF">
            <w:pPr>
              <w:pStyle w:val="CRCoverPage"/>
              <w:spacing w:after="0"/>
              <w:ind w:left="100"/>
              <w:rPr>
                <w:rFonts w:eastAsia="宋体"/>
                <w:noProof/>
                <w:lang w:eastAsia="ko-KR"/>
              </w:rPr>
            </w:pPr>
            <w:r>
              <w:rPr>
                <w:rFonts w:eastAsia="宋体" w:hint="eastAsia"/>
                <w:lang w:eastAsia="zh-CN"/>
              </w:rPr>
              <w:t>Alignment with stage 3 specification on</w:t>
            </w:r>
            <w:r w:rsidR="00AA44FF">
              <w:rPr>
                <w:rFonts w:eastAsia="宋体" w:hint="eastAsia"/>
                <w:lang w:eastAsia="zh-CN"/>
              </w:rPr>
              <w:t xml:space="preserve"> configured End UE User Info ID</w:t>
            </w:r>
            <w:r>
              <w:rPr>
                <w:rFonts w:eastAsia="宋体" w:hint="eastAsia"/>
                <w:lang w:eastAsia="zh-CN"/>
              </w:rPr>
              <w:t xml:space="preserve"> and Direct discovery set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CC0EDD"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F2A95FA"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7A6229">
              <w:rPr>
                <w:rFonts w:eastAsia="宋体" w:hint="eastAsia"/>
                <w:lang w:eastAsia="zh-CN"/>
              </w:rPr>
              <w:t>0</w:t>
            </w:r>
            <w:r w:rsidR="00AA44FF">
              <w:rPr>
                <w:rFonts w:eastAsia="宋体" w:hint="eastAsia"/>
                <w:lang w:eastAsia="zh-CN"/>
              </w:rPr>
              <w:t>4</w:t>
            </w:r>
            <w:r w:rsidR="0020496E">
              <w:t>-</w:t>
            </w:r>
            <w:r w:rsidR="00AA44FF">
              <w:rPr>
                <w:rFonts w:eastAsia="宋体" w:hint="eastAsia"/>
                <w:lang w:eastAsia="zh-CN"/>
              </w:rPr>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1412B" w14:textId="46BABCAB" w:rsidR="001C4F87" w:rsidRDefault="008111E9" w:rsidP="008111E9">
            <w:pPr>
              <w:ind w:leftChars="50" w:left="100"/>
              <w:rPr>
                <w:rFonts w:ascii="Arial" w:eastAsia="宋体" w:hAnsi="Arial" w:cs="Arial"/>
                <w:noProof/>
                <w:lang w:eastAsia="zh-CN"/>
              </w:rPr>
            </w:pPr>
            <w:r w:rsidRPr="008111E9">
              <w:rPr>
                <w:rFonts w:ascii="Arial" w:eastAsia="宋体" w:hAnsi="Arial" w:cs="Arial" w:hint="eastAsia"/>
                <w:noProof/>
                <w:lang w:eastAsia="zh-CN"/>
              </w:rPr>
              <w:t>In the</w:t>
            </w:r>
            <w:r w:rsidR="004819F4">
              <w:rPr>
                <w:rFonts w:ascii="Arial" w:eastAsia="宋体" w:hAnsi="Arial" w:cs="Arial" w:hint="eastAsia"/>
                <w:noProof/>
                <w:lang w:eastAsia="zh-CN"/>
              </w:rPr>
              <w:t xml:space="preserve"> CT1 LS (S2-2403872</w:t>
            </w:r>
            <w:r>
              <w:rPr>
                <w:rFonts w:ascii="Arial" w:eastAsia="宋体" w:hAnsi="Arial" w:cs="Arial" w:hint="eastAsia"/>
                <w:noProof/>
                <w:lang w:eastAsia="zh-CN"/>
              </w:rPr>
              <w:t xml:space="preserve"> /</w:t>
            </w:r>
            <w:r>
              <w:t xml:space="preserve"> </w:t>
            </w:r>
            <w:r w:rsidRPr="008111E9">
              <w:rPr>
                <w:rFonts w:ascii="Arial" w:eastAsia="宋体" w:hAnsi="Arial" w:cs="Arial"/>
                <w:noProof/>
                <w:lang w:eastAsia="zh-CN"/>
              </w:rPr>
              <w:t>C1-241787</w:t>
            </w:r>
            <w:r>
              <w:rPr>
                <w:rFonts w:ascii="Arial" w:eastAsia="宋体" w:hAnsi="Arial" w:cs="Arial" w:hint="eastAsia"/>
                <w:noProof/>
                <w:lang w:eastAsia="zh-CN"/>
              </w:rPr>
              <w:t>), CT1 decides that t</w:t>
            </w:r>
            <w:r w:rsidRPr="008111E9">
              <w:rPr>
                <w:rFonts w:ascii="Arial" w:eastAsia="宋体" w:hAnsi="Arial" w:cs="Arial"/>
                <w:noProof/>
                <w:lang w:eastAsia="zh-CN"/>
              </w:rPr>
              <w:t>he application layer ID(s) of the 5G ProSe end UE(s) are the identifiers included in the protected direct discovery set</w:t>
            </w:r>
            <w:r>
              <w:rPr>
                <w:rFonts w:ascii="Arial" w:eastAsia="宋体" w:hAnsi="Arial" w:cs="Arial" w:hint="eastAsia"/>
                <w:noProof/>
                <w:lang w:eastAsia="zh-CN"/>
              </w:rPr>
              <w:t xml:space="preserve">, and </w:t>
            </w:r>
            <w:r w:rsidRPr="008111E9">
              <w:rPr>
                <w:rFonts w:ascii="Arial" w:eastAsia="宋体" w:hAnsi="Arial" w:cs="Arial"/>
                <w:noProof/>
                <w:lang w:eastAsia="zh-CN"/>
              </w:rPr>
              <w:t>the provisioned/configured user info ID in the 5G ProSe end UE for 5G ProSe UE-to-UE relay discovery is not needed and CT1 has decided to remove it</w:t>
            </w:r>
            <w:r>
              <w:rPr>
                <w:rFonts w:ascii="Arial" w:eastAsia="宋体" w:hAnsi="Arial" w:cs="Arial" w:hint="eastAsia"/>
                <w:noProof/>
                <w:lang w:eastAsia="zh-CN"/>
              </w:rPr>
              <w:t>.</w:t>
            </w:r>
          </w:p>
          <w:p w14:paraId="1B487595" w14:textId="188D75B4" w:rsidR="00C67473" w:rsidRDefault="00C67473" w:rsidP="008111E9">
            <w:pPr>
              <w:ind w:leftChars="50" w:left="100"/>
              <w:rPr>
                <w:rFonts w:ascii="Arial" w:eastAsia="宋体" w:hAnsi="Arial" w:cs="Arial"/>
                <w:noProof/>
                <w:lang w:eastAsia="zh-CN"/>
              </w:rPr>
            </w:pPr>
            <w:r>
              <w:rPr>
                <w:rFonts w:ascii="Arial" w:eastAsia="宋体" w:hAnsi="Arial" w:cs="Arial" w:hint="eastAsia"/>
                <w:noProof/>
                <w:lang w:eastAsia="zh-CN"/>
              </w:rPr>
              <w:t>CT1 also redefines the Direct Discovery Set</w:t>
            </w:r>
            <w:r w:rsidR="00066901">
              <w:rPr>
                <w:rFonts w:ascii="Arial" w:eastAsia="宋体" w:hAnsi="Arial" w:cs="Arial" w:hint="eastAsia"/>
                <w:noProof/>
                <w:lang w:eastAsia="zh-CN"/>
              </w:rPr>
              <w:t xml:space="preserve"> which includes a list of protected User Info IDs per the TS 24.554 v18.4.0.</w:t>
            </w:r>
          </w:p>
          <w:p w14:paraId="15CB3250" w14:textId="176C161A" w:rsidR="008111E9" w:rsidRPr="00191E71" w:rsidRDefault="003530B0" w:rsidP="00C93EDB">
            <w:pPr>
              <w:ind w:leftChars="50" w:left="100"/>
              <w:rPr>
                <w:rFonts w:eastAsia="宋体"/>
                <w:lang w:eastAsia="zh-CN"/>
              </w:rPr>
            </w:pPr>
            <w:r>
              <w:rPr>
                <w:rFonts w:ascii="Arial" w:eastAsia="宋体" w:hAnsi="Arial" w:cs="Arial" w:hint="eastAsia"/>
                <w:noProof/>
                <w:lang w:eastAsia="zh-CN"/>
              </w:rPr>
              <w:t>T</w:t>
            </w:r>
            <w:r w:rsidR="0091638F">
              <w:rPr>
                <w:rFonts w:ascii="Arial" w:eastAsia="宋体" w:hAnsi="Arial" w:cs="Arial"/>
                <w:noProof/>
                <w:lang w:eastAsia="zh-CN"/>
              </w:rPr>
              <w:t xml:space="preserve">he </w:t>
            </w:r>
            <w:r w:rsidR="0091638F">
              <w:rPr>
                <w:rFonts w:ascii="Arial" w:eastAsia="宋体" w:hAnsi="Arial" w:cs="Arial" w:hint="eastAsia"/>
                <w:noProof/>
                <w:lang w:eastAsia="zh-CN"/>
              </w:rPr>
              <w:t>stage 2 specification</w:t>
            </w:r>
            <w:r w:rsidR="0091638F">
              <w:rPr>
                <w:rFonts w:ascii="Arial" w:eastAsia="宋体" w:hAnsi="Arial" w:cs="Arial"/>
                <w:noProof/>
                <w:lang w:eastAsia="zh-CN"/>
              </w:rPr>
              <w:t xml:space="preserve"> </w:t>
            </w:r>
            <w:r>
              <w:rPr>
                <w:rFonts w:ascii="Arial" w:eastAsia="宋体" w:hAnsi="Arial" w:cs="Arial" w:hint="eastAsia"/>
                <w:noProof/>
                <w:lang w:eastAsia="zh-CN"/>
              </w:rPr>
              <w:t xml:space="preserve">needs to be updated to align with the stage 3 </w:t>
            </w:r>
            <w:r w:rsidR="00C93EDB">
              <w:rPr>
                <w:rFonts w:ascii="Arial" w:eastAsia="宋体" w:hAnsi="Arial" w:cs="Arial" w:hint="eastAsia"/>
                <w:noProof/>
                <w:lang w:eastAsia="zh-CN"/>
              </w:rPr>
              <w:t>specification</w:t>
            </w:r>
            <w:r w:rsidR="008111E9">
              <w:rPr>
                <w:rFonts w:ascii="Arial" w:eastAsia="宋体" w:hAnsi="Arial" w:cs="Arial" w:hint="eastAsia"/>
                <w:noProof/>
                <w:lang w:eastAsia="zh-CN"/>
              </w:rPr>
              <w:t>.</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A4C02" w14:textId="478106D6" w:rsidR="00D324C2" w:rsidRDefault="00F36A1C" w:rsidP="00F36A1C">
            <w:pPr>
              <w:pStyle w:val="CRCoverPage"/>
              <w:spacing w:after="0"/>
              <w:ind w:leftChars="50" w:left="100"/>
              <w:rPr>
                <w:rFonts w:eastAsia="宋体"/>
                <w:noProof/>
                <w:lang w:eastAsia="zh-CN"/>
              </w:rPr>
            </w:pPr>
            <w:r>
              <w:rPr>
                <w:rFonts w:eastAsia="宋体" w:cs="Arial" w:hint="eastAsia"/>
                <w:noProof/>
                <w:lang w:eastAsia="zh-CN"/>
              </w:rPr>
              <w:t xml:space="preserve">Remove </w:t>
            </w:r>
            <w:r w:rsidR="008111E9">
              <w:rPr>
                <w:rFonts w:eastAsia="宋体" w:cs="Arial"/>
                <w:noProof/>
                <w:lang w:eastAsia="zh-CN"/>
              </w:rPr>
              <w:t xml:space="preserve">the provisioned/configured </w:t>
            </w:r>
            <w:r w:rsidR="008111E9">
              <w:rPr>
                <w:rFonts w:eastAsia="宋体" w:cs="Arial" w:hint="eastAsia"/>
                <w:noProof/>
                <w:lang w:eastAsia="zh-CN"/>
              </w:rPr>
              <w:t>U</w:t>
            </w:r>
            <w:r w:rsidR="008111E9">
              <w:rPr>
                <w:rFonts w:eastAsia="宋体" w:cs="Arial"/>
                <w:noProof/>
                <w:lang w:eastAsia="zh-CN"/>
              </w:rPr>
              <w:t xml:space="preserve">ser </w:t>
            </w:r>
            <w:r w:rsidR="008111E9">
              <w:rPr>
                <w:rFonts w:eastAsia="宋体" w:cs="Arial" w:hint="eastAsia"/>
                <w:noProof/>
                <w:lang w:eastAsia="zh-CN"/>
              </w:rPr>
              <w:t>I</w:t>
            </w:r>
            <w:r w:rsidR="008111E9" w:rsidRPr="008111E9">
              <w:rPr>
                <w:rFonts w:eastAsia="宋体" w:cs="Arial"/>
                <w:noProof/>
                <w:lang w:eastAsia="zh-CN"/>
              </w:rPr>
              <w:t>nfo ID</w:t>
            </w:r>
            <w:r w:rsidR="00ED3AAC">
              <w:rPr>
                <w:rFonts w:eastAsia="宋体" w:cs="Arial" w:hint="eastAsia"/>
                <w:noProof/>
                <w:lang w:eastAsia="zh-CN"/>
              </w:rPr>
              <w:t xml:space="preserve"> of End UE</w:t>
            </w:r>
            <w:r w:rsidR="004A7203">
              <w:rPr>
                <w:rFonts w:eastAsia="宋体" w:cs="Arial" w:hint="eastAsia"/>
                <w:noProof/>
                <w:lang w:eastAsia="zh-CN"/>
              </w:rPr>
              <w:t xml:space="preserve"> and clarify </w:t>
            </w:r>
            <w:r w:rsidR="00ED3AAC">
              <w:rPr>
                <w:rFonts w:eastAsia="宋体" w:cs="Arial" w:hint="eastAsia"/>
                <w:noProof/>
                <w:lang w:eastAsia="zh-CN"/>
              </w:rPr>
              <w:t>Application Layer ID should be used</w:t>
            </w:r>
            <w:r>
              <w:rPr>
                <w:rFonts w:eastAsia="宋体" w:hint="eastAsia"/>
                <w:noProof/>
                <w:lang w:eastAsia="zh-CN"/>
              </w:rPr>
              <w:t>.</w:t>
            </w:r>
          </w:p>
          <w:p w14:paraId="2898A29D" w14:textId="77777777" w:rsidR="00C93EDB" w:rsidRDefault="00C93EDB" w:rsidP="00F36A1C">
            <w:pPr>
              <w:pStyle w:val="CRCoverPage"/>
              <w:spacing w:after="0"/>
              <w:ind w:leftChars="50" w:left="100"/>
              <w:rPr>
                <w:rFonts w:eastAsia="宋体" w:cs="Arial"/>
                <w:noProof/>
                <w:lang w:eastAsia="zh-CN"/>
              </w:rPr>
            </w:pPr>
          </w:p>
          <w:p w14:paraId="46F01C51" w14:textId="77777777" w:rsidR="001C4F87" w:rsidRDefault="00C93EDB" w:rsidP="00C93EDB">
            <w:pPr>
              <w:pStyle w:val="CRCoverPage"/>
              <w:spacing w:after="0"/>
              <w:ind w:leftChars="50" w:left="100"/>
              <w:rPr>
                <w:rFonts w:eastAsia="宋体" w:cs="Arial"/>
                <w:noProof/>
                <w:lang w:eastAsia="zh-CN"/>
              </w:rPr>
            </w:pPr>
            <w:r>
              <w:rPr>
                <w:rFonts w:eastAsia="宋体" w:cs="Arial"/>
                <w:noProof/>
                <w:lang w:eastAsia="zh-CN"/>
              </w:rPr>
              <w:t>C</w:t>
            </w:r>
            <w:r>
              <w:rPr>
                <w:rFonts w:eastAsia="宋体" w:cs="Arial" w:hint="eastAsia"/>
                <w:noProof/>
                <w:lang w:eastAsia="zh-CN"/>
              </w:rPr>
              <w:t>larify that the Direct Discovery Set includes a list of protected User Info IDs.</w:t>
            </w:r>
          </w:p>
          <w:p w14:paraId="0EE58FCA" w14:textId="72EEDFD0" w:rsidR="00AD7651" w:rsidRPr="00151792" w:rsidRDefault="00AD7651" w:rsidP="00C93EDB">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2CC96AB" w:rsidR="00E9664C" w:rsidRPr="00CD2FDA" w:rsidRDefault="007F1E8F" w:rsidP="00E666C8">
            <w:pPr>
              <w:pStyle w:val="CRCoverPage"/>
              <w:spacing w:after="0"/>
              <w:ind w:leftChars="50" w:left="100"/>
              <w:rPr>
                <w:rFonts w:eastAsia="宋体"/>
                <w:noProof/>
                <w:lang w:eastAsia="zh-CN"/>
              </w:rPr>
            </w:pPr>
            <w:r>
              <w:rPr>
                <w:rFonts w:eastAsia="宋体" w:hint="eastAsia"/>
                <w:noProof/>
                <w:lang w:eastAsia="zh-CN"/>
              </w:rPr>
              <w:t>Misalignment with stage</w:t>
            </w:r>
            <w:r w:rsidR="00C4117B">
              <w:rPr>
                <w:rFonts w:eastAsia="宋体" w:hint="eastAsia"/>
                <w:noProof/>
                <w:lang w:eastAsia="zh-CN"/>
              </w:rPr>
              <w:t xml:space="preserve"> 3</w:t>
            </w:r>
            <w:r>
              <w:rPr>
                <w:rFonts w:eastAsia="宋体" w:hint="eastAsia"/>
                <w:noProof/>
                <w:lang w:eastAsia="zh-CN"/>
              </w:rPr>
              <w:t xml:space="preserve"> specificaiton</w:t>
            </w:r>
            <w:r w:rsidR="00EA2029">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5D0940E" w:rsidR="00154C39" w:rsidRPr="00151792" w:rsidRDefault="005B0BA4" w:rsidP="00350ADA">
            <w:pPr>
              <w:pStyle w:val="CRCoverPage"/>
              <w:spacing w:after="0"/>
              <w:ind w:left="100"/>
              <w:rPr>
                <w:rFonts w:eastAsia="宋体"/>
                <w:noProof/>
                <w:lang w:eastAsia="zh-CN"/>
              </w:rPr>
            </w:pPr>
            <w:r>
              <w:rPr>
                <w:rFonts w:eastAsia="宋体" w:hint="eastAsia"/>
                <w:noProof/>
                <w:lang w:eastAsia="zh-CN"/>
              </w:rPr>
              <w:t xml:space="preserve">3.1, </w:t>
            </w:r>
            <w:r w:rsidR="0060650E">
              <w:rPr>
                <w:rFonts w:eastAsia="宋体" w:hint="eastAsia"/>
                <w:noProof/>
                <w:lang w:eastAsia="zh-CN"/>
              </w:rPr>
              <w:t>5.1.5.1, 6.3.2.4.2, 6.3.2.4.3, 6.3.2.4.5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8CA2D57" w14:textId="77777777" w:rsidR="00E408B2" w:rsidRPr="00CB5EC9" w:rsidRDefault="00E408B2" w:rsidP="00E408B2">
      <w:pPr>
        <w:pStyle w:val="2"/>
      </w:pPr>
      <w:bookmarkStart w:id="13" w:name="_Toc66692621"/>
      <w:bookmarkStart w:id="14" w:name="_Toc66701800"/>
      <w:bookmarkStart w:id="15" w:name="_Toc69883451"/>
      <w:bookmarkStart w:id="16" w:name="_Toc73625459"/>
      <w:bookmarkStart w:id="17" w:name="_Toc162414338"/>
      <w:bookmarkStart w:id="18" w:name="_Toc162414394"/>
      <w:bookmarkStart w:id="19" w:name="_Toc133441687"/>
      <w:bookmarkStart w:id="20" w:name="_Toc133442116"/>
      <w:bookmarkEnd w:id="2"/>
      <w:bookmarkEnd w:id="3"/>
      <w:bookmarkEnd w:id="4"/>
      <w:bookmarkEnd w:id="5"/>
      <w:bookmarkEnd w:id="6"/>
      <w:bookmarkEnd w:id="7"/>
      <w:bookmarkEnd w:id="8"/>
      <w:bookmarkEnd w:id="9"/>
      <w:bookmarkEnd w:id="10"/>
      <w:bookmarkEnd w:id="11"/>
      <w:bookmarkEnd w:id="12"/>
      <w:r w:rsidRPr="00CB5EC9">
        <w:t>3.1</w:t>
      </w:r>
      <w:r w:rsidRPr="00CB5EC9">
        <w:tab/>
        <w:t>Terms</w:t>
      </w:r>
      <w:bookmarkEnd w:id="13"/>
      <w:bookmarkEnd w:id="14"/>
      <w:bookmarkEnd w:id="15"/>
      <w:bookmarkEnd w:id="16"/>
      <w:bookmarkEnd w:id="17"/>
    </w:p>
    <w:p w14:paraId="2F3A56F8" w14:textId="77777777" w:rsidR="00E408B2" w:rsidRPr="00CB5EC9" w:rsidRDefault="00E408B2" w:rsidP="00E408B2">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C27454D" w14:textId="77777777" w:rsidR="00E408B2" w:rsidRPr="00CB5EC9" w:rsidRDefault="00E408B2" w:rsidP="00E408B2">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399A99AD" w14:textId="77777777" w:rsidR="00E408B2" w:rsidRPr="00CB5EC9" w:rsidRDefault="00E408B2" w:rsidP="00E408B2">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B0661AD" w14:textId="77777777" w:rsidR="00E408B2" w:rsidRPr="00CB5EC9" w:rsidRDefault="00E408B2" w:rsidP="00E408B2">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EDE3643" w14:textId="77777777" w:rsidR="00E408B2" w:rsidRPr="00CB5EC9" w:rsidRDefault="00E408B2" w:rsidP="00E408B2">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ProSe </w:t>
      </w:r>
      <w:r w:rsidRPr="00CB5EC9">
        <w:t>Remote UE(s).</w:t>
      </w:r>
    </w:p>
    <w:p w14:paraId="6DD49150" w14:textId="77777777" w:rsidR="00E408B2" w:rsidRPr="00CB5EC9" w:rsidRDefault="00E408B2" w:rsidP="00E408B2">
      <w:r w:rsidRPr="00CB5EC9">
        <w:rPr>
          <w:rFonts w:eastAsia="宋体"/>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宋体"/>
          <w:lang w:eastAsia="zh-CN"/>
        </w:rPr>
        <w:t xml:space="preserve">5G </w:t>
      </w:r>
      <w:r w:rsidRPr="00CB5EC9">
        <w:rPr>
          <w:noProof/>
        </w:rPr>
        <w:t>ProSe</w:t>
      </w:r>
      <w:r w:rsidRPr="00CB5EC9">
        <w:t xml:space="preserve"> UE-to-Network Relay.</w:t>
      </w:r>
    </w:p>
    <w:p w14:paraId="0ED79643" w14:textId="77777777" w:rsidR="00E408B2" w:rsidRDefault="00E408B2" w:rsidP="00E408B2">
      <w:r w:rsidRPr="00140F75">
        <w:rPr>
          <w:b/>
          <w:bCs/>
        </w:rPr>
        <w:t>5G ProSe UE-to-UE Relay:</w:t>
      </w:r>
      <w:r>
        <w:t xml:space="preserve"> A 5G ProSe-enabled UE that provides functionality to support connectivity between 5G ProSe End UEs.</w:t>
      </w:r>
    </w:p>
    <w:p w14:paraId="7FAC46E7" w14:textId="77777777" w:rsidR="00E408B2" w:rsidRDefault="00E408B2" w:rsidP="00E408B2">
      <w:r w:rsidRPr="00140F75">
        <w:rPr>
          <w:b/>
          <w:bCs/>
        </w:rPr>
        <w:t>5G ProSe End UE:</w:t>
      </w:r>
      <w:r>
        <w:t xml:space="preserve"> A 5G ProSe-enabled UE that connects with another 5G ProSe-enabled UE(s) via a 5G ProSe UE-to-UE Relay.</w:t>
      </w:r>
    </w:p>
    <w:p w14:paraId="0F28FF76" w14:textId="77777777" w:rsidR="00E408B2" w:rsidRPr="00CB5EC9" w:rsidRDefault="00E408B2" w:rsidP="00E408B2">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32DD08CA" w14:textId="77777777" w:rsidR="00E408B2" w:rsidRPr="00CB5EC9" w:rsidRDefault="00E408B2" w:rsidP="00E408B2">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4A70CB1" w14:textId="77777777" w:rsidR="00E408B2" w:rsidRPr="00CB5EC9" w:rsidRDefault="00E408B2" w:rsidP="00E408B2">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779EBDEF" w14:textId="77777777" w:rsidR="00E408B2" w:rsidRPr="00CB5EC9" w:rsidRDefault="00E408B2" w:rsidP="00E408B2">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E97FA6" w14:textId="77777777" w:rsidR="00E408B2" w:rsidRPr="00CB5EC9" w:rsidRDefault="00E408B2" w:rsidP="00E408B2">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5BD2C684" w14:textId="77777777" w:rsidR="00E408B2" w:rsidRPr="00CB5EC9" w:rsidRDefault="00E408B2" w:rsidP="00E408B2">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40168D2C" w14:textId="77777777" w:rsidR="00E408B2" w:rsidRPr="00CB5EC9" w:rsidRDefault="00E408B2" w:rsidP="00E408B2">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3C3294F2" w14:textId="77777777" w:rsidR="00E408B2" w:rsidRPr="00CB5EC9" w:rsidRDefault="00E408B2" w:rsidP="00E408B2">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B88D816" w14:textId="77777777" w:rsidR="00E408B2" w:rsidRPr="00F40748" w:rsidRDefault="00E408B2" w:rsidP="00E408B2">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ProSe UE-to-UE Relay provides and the authorized users the 5G ProSe UE-to-UE Relay would offer service to. The definition of values of Relay Service Code for the case of UE-to-UE Relay is out of scope of this specification.</w:t>
      </w:r>
    </w:p>
    <w:p w14:paraId="4BD6AB78" w14:textId="24DDBA84" w:rsidR="00E408B2" w:rsidRPr="000A5DBF" w:rsidRDefault="00E408B2" w:rsidP="00E408B2">
      <w:pPr>
        <w:rPr>
          <w:rFonts w:eastAsia="宋体"/>
          <w:lang w:eastAsia="zh-CN"/>
        </w:rPr>
      </w:pPr>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ProSe UE-to-Network Relay Discovery</w:t>
      </w:r>
      <w:r>
        <w:t xml:space="preserve"> and 5G ProSe UE-to-UE Relay Discovery,</w:t>
      </w:r>
      <w:r w:rsidRPr="00CB5EC9">
        <w:t xml:space="preserve"> either for public safety or commercial applications based on the policy of the HPLMN or via the ProSe application server that allocates it. The definition of values of User Info ID is out of scope of this specification.</w:t>
      </w:r>
      <w:ins w:id="21" w:author="CATT" w:date="2024-04-05T14:06:00Z">
        <w:r w:rsidR="000A5DBF">
          <w:rPr>
            <w:rFonts w:eastAsia="宋体" w:hint="eastAsia"/>
            <w:lang w:eastAsia="zh-CN"/>
          </w:rPr>
          <w:t xml:space="preserve"> For 5G ProSe UE-to-UE Relay Discovery, </w:t>
        </w:r>
      </w:ins>
      <w:ins w:id="22" w:author="CATT" w:date="2024-04-05T14:07:00Z">
        <w:r w:rsidR="000A5DBF">
          <w:rPr>
            <w:rFonts w:eastAsia="宋体" w:hint="eastAsia"/>
            <w:lang w:eastAsia="zh-CN"/>
          </w:rPr>
          <w:t>t</w:t>
        </w:r>
      </w:ins>
      <w:ins w:id="23" w:author="CATT" w:date="2024-04-05T14:06:00Z">
        <w:r w:rsidR="00BB7AD4">
          <w:rPr>
            <w:rFonts w:eastAsia="宋体" w:hint="eastAsia"/>
            <w:lang w:eastAsia="zh-CN"/>
          </w:rPr>
          <w:t>he User Info ID</w:t>
        </w:r>
        <w:r w:rsidR="000A5DBF">
          <w:rPr>
            <w:rFonts w:eastAsia="宋体" w:hint="eastAsia"/>
            <w:lang w:eastAsia="zh-CN"/>
          </w:rPr>
          <w:t xml:space="preserve"> the </w:t>
        </w:r>
        <w:r w:rsidR="000A5DBF">
          <w:t>discoverer 5G ProSe End UE</w:t>
        </w:r>
        <w:r w:rsidR="000A5DBF">
          <w:rPr>
            <w:rFonts w:eastAsia="宋体" w:hint="eastAsia"/>
            <w:lang w:eastAsia="zh-CN"/>
          </w:rPr>
          <w:t xml:space="preserve"> and </w:t>
        </w:r>
        <w:r w:rsidR="000A5DBF">
          <w:t>the</w:t>
        </w:r>
      </w:ins>
      <w:ins w:id="24" w:author="CATT" w:date="2024-04-05T14:09:00Z">
        <w:r w:rsidR="00BB7AD4" w:rsidRPr="00BB7AD4">
          <w:rPr>
            <w:rFonts w:eastAsia="宋体" w:hint="eastAsia"/>
            <w:lang w:eastAsia="zh-CN"/>
          </w:rPr>
          <w:t xml:space="preserve"> </w:t>
        </w:r>
        <w:r w:rsidR="00BB7AD4">
          <w:rPr>
            <w:rFonts w:eastAsia="宋体" w:hint="eastAsia"/>
            <w:lang w:eastAsia="zh-CN"/>
          </w:rPr>
          <w:t>User Info ID of</w:t>
        </w:r>
      </w:ins>
      <w:ins w:id="25" w:author="CATT" w:date="2024-04-05T14:06:00Z">
        <w:r w:rsidR="000A5DBF">
          <w:t xml:space="preserve"> discoveree 5G ProSe End UE</w:t>
        </w:r>
        <w:r w:rsidR="000A5DBF" w:rsidRPr="00CC4780">
          <w:t xml:space="preserve"> </w:t>
        </w:r>
      </w:ins>
      <w:ins w:id="26" w:author="CATT" w:date="2024-04-05T14:07:00Z">
        <w:r w:rsidR="000A5DBF">
          <w:rPr>
            <w:rFonts w:eastAsia="宋体" w:hint="eastAsia"/>
            <w:lang w:eastAsia="zh-CN"/>
          </w:rPr>
          <w:t xml:space="preserve">are set to be the Application Layer IDs </w:t>
        </w:r>
      </w:ins>
      <w:ins w:id="27" w:author="CATT" w:date="2024-04-05T14:06:00Z">
        <w:r w:rsidR="000A5DBF" w:rsidRPr="00CC4780">
          <w:rPr>
            <w:rFonts w:eastAsia="宋体"/>
            <w:lang w:eastAsia="zh-CN"/>
          </w:rPr>
          <w:t>as provided by the upper layers</w:t>
        </w:r>
        <w:r w:rsidR="000A5DBF">
          <w:rPr>
            <w:rFonts w:eastAsia="宋体" w:hint="eastAsia"/>
            <w:lang w:eastAsia="zh-CN"/>
          </w:rPr>
          <w:t>.</w:t>
        </w:r>
      </w:ins>
    </w:p>
    <w:p w14:paraId="057CEE98" w14:textId="77777777" w:rsidR="00E408B2" w:rsidRPr="00CB5EC9" w:rsidRDefault="00E408B2" w:rsidP="00E408B2">
      <w:r w:rsidRPr="00CB5EC9">
        <w:lastRenderedPageBreak/>
        <w:t>For the purposes of the present document, the following term and definition given in TS</w:t>
      </w:r>
      <w:r>
        <w:t> </w:t>
      </w:r>
      <w:r w:rsidRPr="00CB5EC9">
        <w:t>23.303</w:t>
      </w:r>
      <w:r>
        <w:t> </w:t>
      </w:r>
      <w:r w:rsidRPr="00CB5EC9">
        <w:t>[3] apply:</w:t>
      </w:r>
    </w:p>
    <w:p w14:paraId="24D9E216" w14:textId="77777777" w:rsidR="00E408B2" w:rsidRPr="00CB5EC9" w:rsidRDefault="00E408B2" w:rsidP="00E408B2">
      <w:pPr>
        <w:pStyle w:val="EW"/>
        <w:rPr>
          <w:b/>
          <w:bCs/>
        </w:rPr>
      </w:pPr>
      <w:r w:rsidRPr="00CB5EC9">
        <w:rPr>
          <w:b/>
          <w:bCs/>
        </w:rPr>
        <w:t>Application Layer Group ID</w:t>
      </w:r>
    </w:p>
    <w:p w14:paraId="55C3278E" w14:textId="77777777" w:rsidR="00E408B2" w:rsidRPr="00CB5EC9" w:rsidRDefault="00E408B2" w:rsidP="00E408B2">
      <w:pPr>
        <w:pStyle w:val="EW"/>
        <w:rPr>
          <w:b/>
          <w:bCs/>
        </w:rPr>
      </w:pPr>
      <w:r w:rsidRPr="00CB5EC9">
        <w:rPr>
          <w:b/>
          <w:bCs/>
        </w:rPr>
        <w:t>Destination Layer-2 ID</w:t>
      </w:r>
    </w:p>
    <w:p w14:paraId="3AD149F4" w14:textId="77777777" w:rsidR="00E408B2" w:rsidRPr="00CB5EC9" w:rsidRDefault="00E408B2" w:rsidP="00E408B2">
      <w:pPr>
        <w:pStyle w:val="EW"/>
        <w:rPr>
          <w:b/>
          <w:bCs/>
        </w:rPr>
      </w:pPr>
      <w:r w:rsidRPr="00CB5EC9">
        <w:rPr>
          <w:b/>
          <w:bCs/>
        </w:rPr>
        <w:t>Discovery Entry ID</w:t>
      </w:r>
    </w:p>
    <w:p w14:paraId="0A0EE78A" w14:textId="77777777" w:rsidR="00E408B2" w:rsidRPr="00CB5EC9" w:rsidRDefault="00E408B2" w:rsidP="00E408B2">
      <w:pPr>
        <w:pStyle w:val="EW"/>
        <w:rPr>
          <w:b/>
          <w:bCs/>
        </w:rPr>
      </w:pPr>
      <w:r w:rsidRPr="00CB5EC9">
        <w:rPr>
          <w:b/>
          <w:bCs/>
        </w:rPr>
        <w:t>Discovery Filter</w:t>
      </w:r>
    </w:p>
    <w:p w14:paraId="78D56110" w14:textId="77777777" w:rsidR="00E408B2" w:rsidRPr="00CB5EC9" w:rsidRDefault="00E408B2" w:rsidP="00E408B2">
      <w:pPr>
        <w:pStyle w:val="EW"/>
        <w:rPr>
          <w:b/>
          <w:bCs/>
        </w:rPr>
      </w:pPr>
      <w:r w:rsidRPr="00CB5EC9">
        <w:rPr>
          <w:b/>
          <w:bCs/>
        </w:rPr>
        <w:t>Discovery Query Filter</w:t>
      </w:r>
    </w:p>
    <w:p w14:paraId="2CF98B0A" w14:textId="77777777" w:rsidR="00E408B2" w:rsidRPr="00CB5EC9" w:rsidRDefault="00E408B2" w:rsidP="00E408B2">
      <w:pPr>
        <w:pStyle w:val="EW"/>
        <w:rPr>
          <w:b/>
          <w:bCs/>
        </w:rPr>
      </w:pPr>
      <w:r w:rsidRPr="00CB5EC9">
        <w:rPr>
          <w:b/>
          <w:bCs/>
        </w:rPr>
        <w:t>Discovery Response Filter</w:t>
      </w:r>
    </w:p>
    <w:p w14:paraId="7C57CB95" w14:textId="77777777" w:rsidR="00E408B2" w:rsidRPr="00CB5EC9" w:rsidRDefault="00E408B2" w:rsidP="00E408B2">
      <w:pPr>
        <w:pStyle w:val="EW"/>
        <w:rPr>
          <w:b/>
          <w:bCs/>
        </w:rPr>
      </w:pPr>
      <w:r w:rsidRPr="00CB5EC9">
        <w:rPr>
          <w:b/>
          <w:bCs/>
        </w:rPr>
        <w:t>Geographical Area</w:t>
      </w:r>
    </w:p>
    <w:p w14:paraId="4F2A01DF" w14:textId="77777777" w:rsidR="00E408B2" w:rsidRPr="00CB5EC9" w:rsidRDefault="00E408B2" w:rsidP="00E408B2">
      <w:pPr>
        <w:pStyle w:val="EW"/>
        <w:rPr>
          <w:b/>
          <w:bCs/>
        </w:rPr>
      </w:pPr>
      <w:r w:rsidRPr="00CB5EC9">
        <w:rPr>
          <w:b/>
          <w:bCs/>
        </w:rPr>
        <w:t>Local PLMN</w:t>
      </w:r>
    </w:p>
    <w:p w14:paraId="1996B3B0" w14:textId="77777777" w:rsidR="00E408B2" w:rsidRPr="00CB5EC9" w:rsidRDefault="00E408B2" w:rsidP="00E408B2">
      <w:pPr>
        <w:pStyle w:val="EW"/>
        <w:rPr>
          <w:b/>
          <w:bCs/>
        </w:rPr>
      </w:pPr>
      <w:r w:rsidRPr="00CB5EC9">
        <w:rPr>
          <w:b/>
          <w:bCs/>
        </w:rPr>
        <w:t>Model A</w:t>
      </w:r>
    </w:p>
    <w:p w14:paraId="45781B16" w14:textId="77777777" w:rsidR="00E408B2" w:rsidRPr="00CB5EC9" w:rsidRDefault="00E408B2" w:rsidP="00E408B2">
      <w:pPr>
        <w:pStyle w:val="EW"/>
        <w:rPr>
          <w:b/>
          <w:bCs/>
        </w:rPr>
      </w:pPr>
      <w:r w:rsidRPr="00CB5EC9">
        <w:rPr>
          <w:b/>
          <w:bCs/>
        </w:rPr>
        <w:t>Model B</w:t>
      </w:r>
    </w:p>
    <w:p w14:paraId="2BB40504" w14:textId="77777777" w:rsidR="00E408B2" w:rsidRPr="00CB5EC9" w:rsidRDefault="00E408B2" w:rsidP="00E408B2">
      <w:pPr>
        <w:pStyle w:val="EW"/>
        <w:rPr>
          <w:b/>
          <w:bCs/>
        </w:rPr>
      </w:pPr>
      <w:r w:rsidRPr="00CB5EC9">
        <w:rPr>
          <w:b/>
          <w:bCs/>
        </w:rPr>
        <w:t>Metadata Index Mask</w:t>
      </w:r>
    </w:p>
    <w:p w14:paraId="3431451E" w14:textId="77777777" w:rsidR="00E408B2" w:rsidRPr="00CB5EC9" w:rsidRDefault="00E408B2" w:rsidP="00E408B2">
      <w:pPr>
        <w:pStyle w:val="EW"/>
        <w:rPr>
          <w:b/>
          <w:bCs/>
        </w:rPr>
      </w:pPr>
      <w:r w:rsidRPr="00CB5EC9">
        <w:rPr>
          <w:b/>
          <w:bCs/>
        </w:rPr>
        <w:t>ProSe Application ID</w:t>
      </w:r>
    </w:p>
    <w:p w14:paraId="6135617E" w14:textId="77777777" w:rsidR="00E408B2" w:rsidRPr="00CB5EC9" w:rsidRDefault="00E408B2" w:rsidP="00E408B2">
      <w:pPr>
        <w:pStyle w:val="EW"/>
        <w:rPr>
          <w:b/>
          <w:bCs/>
        </w:rPr>
      </w:pPr>
      <w:r w:rsidRPr="00CB5EC9">
        <w:rPr>
          <w:b/>
          <w:bCs/>
        </w:rPr>
        <w:t>ProSe Application Code</w:t>
      </w:r>
    </w:p>
    <w:p w14:paraId="57EA178F" w14:textId="77777777" w:rsidR="00E408B2" w:rsidRPr="00CB5EC9" w:rsidRDefault="00E408B2" w:rsidP="00E408B2">
      <w:pPr>
        <w:pStyle w:val="EW"/>
        <w:rPr>
          <w:b/>
          <w:bCs/>
        </w:rPr>
      </w:pPr>
      <w:r w:rsidRPr="00CB5EC9">
        <w:rPr>
          <w:b/>
          <w:bCs/>
        </w:rPr>
        <w:t>ProSe Application Mask</w:t>
      </w:r>
    </w:p>
    <w:p w14:paraId="4A969B4C" w14:textId="77777777" w:rsidR="00E408B2" w:rsidRPr="00CB5EC9" w:rsidRDefault="00E408B2" w:rsidP="00E408B2">
      <w:pPr>
        <w:pStyle w:val="EW"/>
        <w:rPr>
          <w:b/>
          <w:bCs/>
        </w:rPr>
      </w:pPr>
      <w:r w:rsidRPr="00CB5EC9">
        <w:rPr>
          <w:b/>
          <w:bCs/>
        </w:rPr>
        <w:t>ProSe Query Code</w:t>
      </w:r>
    </w:p>
    <w:p w14:paraId="0ED07DFE" w14:textId="77777777" w:rsidR="00E408B2" w:rsidRPr="00CB5EC9" w:rsidRDefault="00E408B2" w:rsidP="00E408B2">
      <w:pPr>
        <w:pStyle w:val="EW"/>
        <w:rPr>
          <w:b/>
          <w:bCs/>
        </w:rPr>
      </w:pPr>
      <w:r w:rsidRPr="00CB5EC9">
        <w:rPr>
          <w:b/>
          <w:bCs/>
        </w:rPr>
        <w:t>ProSe Response Code</w:t>
      </w:r>
    </w:p>
    <w:p w14:paraId="6F7E2268" w14:textId="77777777" w:rsidR="00E408B2" w:rsidRPr="00CB5EC9" w:rsidRDefault="00E408B2" w:rsidP="00E408B2">
      <w:pPr>
        <w:pStyle w:val="EW"/>
        <w:rPr>
          <w:b/>
          <w:bCs/>
        </w:rPr>
      </w:pPr>
      <w:r w:rsidRPr="00CB5EC9">
        <w:rPr>
          <w:b/>
          <w:bCs/>
        </w:rPr>
        <w:t>ProSe Restricted Code</w:t>
      </w:r>
    </w:p>
    <w:p w14:paraId="54FAE545" w14:textId="77777777" w:rsidR="00E408B2" w:rsidRPr="00CB5EC9" w:rsidRDefault="00E408B2" w:rsidP="00E408B2">
      <w:pPr>
        <w:pStyle w:val="EW"/>
        <w:rPr>
          <w:b/>
          <w:bCs/>
        </w:rPr>
      </w:pPr>
      <w:r w:rsidRPr="00CB5EC9">
        <w:rPr>
          <w:b/>
          <w:bCs/>
        </w:rPr>
        <w:t>ProSe Restricted Code Prefix</w:t>
      </w:r>
    </w:p>
    <w:p w14:paraId="383A5AB7" w14:textId="77777777" w:rsidR="00E408B2" w:rsidRPr="00CB5EC9" w:rsidRDefault="00E408B2" w:rsidP="00E408B2">
      <w:pPr>
        <w:pStyle w:val="EW"/>
        <w:rPr>
          <w:b/>
          <w:bCs/>
        </w:rPr>
      </w:pPr>
      <w:r w:rsidRPr="00CB5EC9">
        <w:rPr>
          <w:b/>
          <w:bCs/>
        </w:rPr>
        <w:t>ProSe Restricted Code Suffix</w:t>
      </w:r>
    </w:p>
    <w:p w14:paraId="31B6DF5F" w14:textId="77777777" w:rsidR="00E408B2" w:rsidRPr="00CB5EC9" w:rsidRDefault="00E408B2" w:rsidP="00E408B2">
      <w:pPr>
        <w:pStyle w:val="EW"/>
        <w:rPr>
          <w:b/>
          <w:bCs/>
        </w:rPr>
      </w:pPr>
      <w:r w:rsidRPr="00CB5EC9">
        <w:rPr>
          <w:b/>
          <w:bCs/>
        </w:rPr>
        <w:t>ProSe Discovery UE ID</w:t>
      </w:r>
    </w:p>
    <w:p w14:paraId="4FA3FE87" w14:textId="77777777" w:rsidR="00E408B2" w:rsidRPr="00CB5EC9" w:rsidRDefault="00E408B2" w:rsidP="00E408B2">
      <w:pPr>
        <w:pStyle w:val="EW"/>
        <w:rPr>
          <w:b/>
          <w:bCs/>
        </w:rPr>
      </w:pPr>
      <w:r w:rsidRPr="00CB5EC9">
        <w:rPr>
          <w:b/>
          <w:bCs/>
        </w:rPr>
        <w:t>ProSe Layer-2 Group ID</w:t>
      </w:r>
    </w:p>
    <w:p w14:paraId="616851AA" w14:textId="77777777" w:rsidR="00E408B2" w:rsidRPr="00CB5EC9" w:rsidRDefault="00E408B2" w:rsidP="00E408B2">
      <w:pPr>
        <w:pStyle w:val="EW"/>
        <w:rPr>
          <w:b/>
          <w:bCs/>
        </w:rPr>
      </w:pPr>
      <w:r w:rsidRPr="00CB5EC9">
        <w:rPr>
          <w:b/>
          <w:bCs/>
        </w:rPr>
        <w:t>Restricted ProSe Application User ID</w:t>
      </w:r>
    </w:p>
    <w:p w14:paraId="7A11D1AD" w14:textId="77777777" w:rsidR="00E408B2" w:rsidRPr="00CB5EC9" w:rsidRDefault="00E408B2" w:rsidP="00E408B2">
      <w:pPr>
        <w:pStyle w:val="EW"/>
        <w:rPr>
          <w:b/>
          <w:bCs/>
        </w:rPr>
      </w:pPr>
      <w:r w:rsidRPr="00CB5EC9">
        <w:rPr>
          <w:b/>
          <w:bCs/>
        </w:rPr>
        <w:t>Source Layer-2 ID</w:t>
      </w:r>
    </w:p>
    <w:p w14:paraId="18A5E1C5" w14:textId="77777777" w:rsidR="00E408B2" w:rsidRPr="00CB5EC9" w:rsidRDefault="00E408B2" w:rsidP="00E408B2">
      <w:pPr>
        <w:pStyle w:val="EW"/>
        <w:rPr>
          <w:b/>
          <w:bCs/>
        </w:rPr>
      </w:pPr>
    </w:p>
    <w:p w14:paraId="2ED30913" w14:textId="77777777" w:rsidR="00E408B2" w:rsidRPr="009D5D15" w:rsidRDefault="00E408B2" w:rsidP="00E408B2">
      <w:r w:rsidRPr="009D5D15">
        <w:t>For the purposes of the present document, the following term and definition given in TS</w:t>
      </w:r>
      <w:r>
        <w:t> </w:t>
      </w:r>
      <w:r w:rsidRPr="009D5D15">
        <w:t>23.287</w:t>
      </w:r>
      <w:r>
        <w:t> </w:t>
      </w:r>
      <w:r w:rsidRPr="009D5D15">
        <w:t>[2] apply:</w:t>
      </w:r>
    </w:p>
    <w:p w14:paraId="710FF4D1" w14:textId="77777777" w:rsidR="00E408B2" w:rsidRDefault="00E408B2" w:rsidP="00E408B2">
      <w:pPr>
        <w:pStyle w:val="EW"/>
        <w:rPr>
          <w:b/>
          <w:bCs/>
        </w:rPr>
      </w:pPr>
      <w:r>
        <w:rPr>
          <w:b/>
          <w:bCs/>
        </w:rPr>
        <w:t>NR Tx Profile</w:t>
      </w:r>
    </w:p>
    <w:p w14:paraId="0C2FEABE" w14:textId="77777777" w:rsidR="00E408B2" w:rsidRPr="00CB5EC9" w:rsidRDefault="00E408B2" w:rsidP="00E408B2">
      <w:pPr>
        <w:pStyle w:val="EW"/>
        <w:rPr>
          <w:b/>
          <w:bCs/>
        </w:rPr>
      </w:pPr>
    </w:p>
    <w:p w14:paraId="7E9C6CC9" w14:textId="77777777" w:rsidR="00A83B1C" w:rsidRDefault="00A83B1C" w:rsidP="00A83B1C">
      <w:pPr>
        <w:rPr>
          <w:rFonts w:eastAsia="宋体"/>
          <w:lang w:eastAsia="zh-CN"/>
        </w:rPr>
      </w:pPr>
    </w:p>
    <w:p w14:paraId="362C8645" w14:textId="11101E95" w:rsidR="00A83B1C" w:rsidRPr="00A83B1C" w:rsidRDefault="00A83B1C" w:rsidP="00A83B1C">
      <w:pPr>
        <w:pStyle w:val="StartEndofChange"/>
        <w:rPr>
          <w:rFonts w:eastAsia="宋体"/>
          <w:lang w:eastAsia="zh-CN"/>
        </w:rPr>
      </w:pPr>
      <w:r>
        <w:rPr>
          <w:rFonts w:hint="eastAsia"/>
        </w:rPr>
        <w:t xml:space="preserve">* </w:t>
      </w:r>
      <w:r>
        <w:t xml:space="preserve">* * * </w:t>
      </w:r>
      <w:r w:rsidR="006F3FC8">
        <w:rPr>
          <w:rFonts w:eastAsia="宋体" w:hint="eastAsia"/>
          <w:lang w:eastAsia="zh-CN"/>
        </w:rPr>
        <w:t>2</w:t>
      </w:r>
      <w:r w:rsidR="006F3FC8" w:rsidRPr="006F3FC8">
        <w:rPr>
          <w:rFonts w:eastAsia="宋体" w:hint="eastAsia"/>
          <w:vertAlign w:val="superscript"/>
          <w:lang w:eastAsia="zh-CN"/>
        </w:rPr>
        <w:t>nd</w:t>
      </w:r>
      <w:r w:rsidR="006F3FC8">
        <w:rPr>
          <w:rFonts w:eastAsia="宋体" w:hint="eastAsia"/>
          <w:lang w:eastAsia="zh-CN"/>
        </w:rPr>
        <w:t xml:space="preserve"> </w:t>
      </w:r>
      <w:r>
        <w:t>Change * * * *</w:t>
      </w:r>
    </w:p>
    <w:p w14:paraId="0D5916B9" w14:textId="77777777" w:rsidR="003530B0" w:rsidRDefault="003530B0" w:rsidP="003530B0">
      <w:pPr>
        <w:pStyle w:val="4"/>
      </w:pPr>
      <w:r>
        <w:t>5.1.5.1</w:t>
      </w:r>
      <w:r>
        <w:tab/>
        <w:t>Policy/Parameter provisioning for 5G ProSe UE-to-UE Relay</w:t>
      </w:r>
      <w:bookmarkEnd w:id="18"/>
    </w:p>
    <w:p w14:paraId="2DC97A0B" w14:textId="77777777" w:rsidR="003530B0" w:rsidRDefault="003530B0" w:rsidP="003530B0">
      <w:r>
        <w:t>The following information is provisioned in the UE in support of the UE assuming the role of a 5G ProSe UE-to-UE Relay:</w:t>
      </w:r>
    </w:p>
    <w:p w14:paraId="255BD2BC" w14:textId="77777777" w:rsidR="003530B0" w:rsidRDefault="003530B0" w:rsidP="003530B0">
      <w:pPr>
        <w:pStyle w:val="B1"/>
      </w:pPr>
      <w:r>
        <w:t>1)</w:t>
      </w:r>
      <w:r>
        <w:tab/>
        <w:t>Authorisation policy for acting as a 5G ProSe Layer-3 and/or Layer-2 UE-to-UE Relay:</w:t>
      </w:r>
    </w:p>
    <w:p w14:paraId="4EB04EDD" w14:textId="77777777" w:rsidR="003530B0" w:rsidRDefault="003530B0" w:rsidP="003530B0">
      <w:pPr>
        <w:pStyle w:val="B2"/>
      </w:pPr>
      <w:r>
        <w:t>-</w:t>
      </w:r>
      <w:r>
        <w:tab/>
        <w:t>when the UE is "served by NG-RAN":</w:t>
      </w:r>
    </w:p>
    <w:p w14:paraId="5CCE4295" w14:textId="77777777" w:rsidR="003530B0" w:rsidRDefault="003530B0" w:rsidP="003530B0">
      <w:pPr>
        <w:pStyle w:val="B3"/>
      </w:pPr>
      <w:r>
        <w:t>-</w:t>
      </w:r>
      <w:r>
        <w:tab/>
        <w:t>PLMNs in which the UE is authorized to relay traffic for 5G ProSe Layer-3 and/or Layer-2 End UEs accessing 5G ProSe UE-to-UE Relays over PC5 reference point.</w:t>
      </w:r>
    </w:p>
    <w:p w14:paraId="6FDD4736" w14:textId="77777777" w:rsidR="003530B0" w:rsidRDefault="003530B0" w:rsidP="003530B0">
      <w:pPr>
        <w:pStyle w:val="B2"/>
      </w:pPr>
      <w:r>
        <w:t>-</w:t>
      </w:r>
      <w:r>
        <w:tab/>
        <w:t>when the UE is not "served by NG-RAN":</w:t>
      </w:r>
    </w:p>
    <w:p w14:paraId="1701D0D7" w14:textId="77777777" w:rsidR="003530B0" w:rsidRDefault="003530B0" w:rsidP="003530B0">
      <w:pPr>
        <w:pStyle w:val="B3"/>
      </w:pPr>
      <w:r>
        <w:t>-</w:t>
      </w:r>
      <w:r>
        <w:tab/>
        <w:t>Indicates whether the UE is authorized to relay traffic for 5G ProSe Layer-3 and/or Layer-2 End UEs accessing 5G ProSe UE-to-UE Relays over PC5 reference point.</w:t>
      </w:r>
    </w:p>
    <w:p w14:paraId="3BB58313" w14:textId="77777777" w:rsidR="003530B0" w:rsidRDefault="003530B0" w:rsidP="003530B0">
      <w:pPr>
        <w:pStyle w:val="B2"/>
      </w:pPr>
      <w:r>
        <w:t>-</w:t>
      </w:r>
      <w:r>
        <w:tab/>
        <w:t>The authorisation for a UE to act as a 5G ProSe UE-to-UE Relay also authorizes the use of 5G ProSe UE-to-UE Relay Discovery with Model A and Model B.</w:t>
      </w:r>
    </w:p>
    <w:p w14:paraId="3D7247DE" w14:textId="77777777" w:rsidR="003530B0" w:rsidRDefault="003530B0" w:rsidP="003530B0">
      <w:pPr>
        <w:pStyle w:val="NO"/>
      </w:pPr>
      <w:r>
        <w:t>NOTE 1:</w:t>
      </w:r>
      <w:r>
        <w:tab/>
        <w:t>It is up to UE and application implementation to select a discovery model, or whether to perform both models simultaneously.</w:t>
      </w:r>
    </w:p>
    <w:p w14:paraId="643BF2ED" w14:textId="77777777" w:rsidR="003530B0" w:rsidRDefault="003530B0" w:rsidP="003530B0">
      <w:pPr>
        <w:pStyle w:val="B1"/>
      </w:pPr>
      <w:r>
        <w:t>2)</w:t>
      </w:r>
      <w:r>
        <w:tab/>
        <w:t>ProSe Relay Discovery policy/parameters for 5G ProSe UE-to-UE Relay:</w:t>
      </w:r>
    </w:p>
    <w:p w14:paraId="6AE361C9" w14:textId="77777777" w:rsidR="003530B0" w:rsidRDefault="003530B0" w:rsidP="003530B0">
      <w:pPr>
        <w:pStyle w:val="B2"/>
      </w:pPr>
      <w:r>
        <w:t>-</w:t>
      </w:r>
      <w:r>
        <w:tab/>
        <w:t>Includes the parameters that enable the UE to perform 5G ProSe UE-to-UE Relay Discovery when provided by PCF or provisioned in the ME or configured in the UICC:</w:t>
      </w:r>
    </w:p>
    <w:p w14:paraId="302B473E" w14:textId="77777777" w:rsidR="003530B0" w:rsidRDefault="003530B0" w:rsidP="003530B0">
      <w:pPr>
        <w:pStyle w:val="B3"/>
      </w:pPr>
      <w:r>
        <w:t>-</w:t>
      </w:r>
      <w:r>
        <w:tab/>
        <w:t xml:space="preserve">5G ProSe UE-to-UE Relay Discovery parameters (User Info ID, Relay Service Code(s), UE-to-UE Relay Layer indicator, Network Assistance Security Indicator). The UE-to-UE Relay Layer indicator indicates </w:t>
      </w:r>
      <w:r>
        <w:lastRenderedPageBreak/>
        <w:t>whether the associated RSC is offering 5G ProSe Layer-2 or Layer-3 UE-to-UE Relay service. Network Assistance Security Indicator indicates whether the associated RSC is offering security procedures with or without network assistance when the 5G ProSe UE-to-UE Relay is served by NG-RAN.</w:t>
      </w:r>
    </w:p>
    <w:p w14:paraId="0758ECAB" w14:textId="77777777" w:rsidR="003530B0" w:rsidRDefault="003530B0" w:rsidP="003530B0">
      <w:pPr>
        <w:pStyle w:val="B3"/>
      </w:pPr>
      <w:r>
        <w:t>-</w:t>
      </w:r>
      <w:r>
        <w:tab/>
        <w:t>Default Destination Layer-2 ID(s) for sending Relay Discovery Announcement message and sending/receiving Relay Discovery Solicitation messages;</w:t>
      </w:r>
    </w:p>
    <w:p w14:paraId="797C191C" w14:textId="77777777" w:rsidR="003530B0" w:rsidRDefault="003530B0" w:rsidP="003530B0">
      <w:pPr>
        <w:pStyle w:val="B3"/>
      </w:pPr>
      <w:r>
        <w:t>-</w:t>
      </w:r>
      <w:r>
        <w:tab/>
        <w:t>Default Destination Layer-2 ID(s) for sending/receiving Direct Communication Request message for ProSe UE-to-UE Relay Communication with integrated Discovery;</w:t>
      </w:r>
    </w:p>
    <w:p w14:paraId="28DC41D5" w14:textId="77777777" w:rsidR="003530B0" w:rsidRDefault="003530B0" w:rsidP="003530B0">
      <w:pPr>
        <w:pStyle w:val="B3"/>
      </w:pPr>
      <w:r>
        <w:t>-</w:t>
      </w:r>
      <w:r>
        <w:tab/>
        <w:t>For 5G ProSe Layer-3 UE-to-UE Relay, the traffic type (IP, Ethernet, Unstructured) to be used for the relayed traffic for each Relay Service Code;</w:t>
      </w:r>
    </w:p>
    <w:p w14:paraId="24D64932" w14:textId="77777777" w:rsidR="003530B0" w:rsidRDefault="003530B0" w:rsidP="003530B0">
      <w:pPr>
        <w:pStyle w:val="B3"/>
      </w:pPr>
      <w:r>
        <w:t>-</w:t>
      </w:r>
      <w:r>
        <w:tab/>
        <w:t>Includes security related content for 5G ProSe UE-to-UE Relay, see TS 33.503 [29].</w:t>
      </w:r>
    </w:p>
    <w:p w14:paraId="4BC2BB36" w14:textId="77777777" w:rsidR="003530B0" w:rsidRDefault="003530B0" w:rsidP="003530B0">
      <w:pPr>
        <w:pStyle w:val="NO"/>
      </w:pPr>
      <w:r>
        <w:t>NOTE 2:</w:t>
      </w:r>
      <w:r>
        <w:tab/>
        <w:t>The security mechanism selection according to Network Assistance Security Indicator is specified in TS 33.503 [29].</w:t>
      </w:r>
    </w:p>
    <w:p w14:paraId="0894DB5D" w14:textId="77777777" w:rsidR="003530B0" w:rsidRDefault="003530B0" w:rsidP="003530B0">
      <w:pPr>
        <w:pStyle w:val="B1"/>
      </w:pPr>
      <w:r>
        <w:t>3)</w:t>
      </w:r>
      <w:r>
        <w:tab/>
        <w:t>Validity time indicating the expiration time of the Policy/Parameter for 5G ProSe UE-to-UE Relay discovery and communication.</w:t>
      </w:r>
    </w:p>
    <w:p w14:paraId="51B042F8" w14:textId="77777777" w:rsidR="003530B0" w:rsidRDefault="003530B0" w:rsidP="003530B0">
      <w:r>
        <w:t>The following information is provisioned in the UE in support of the UE assuming the role of a 5G ProSe End UE and thereby enabling the use of a 5G ProSe UE-to-UE Relay:</w:t>
      </w:r>
    </w:p>
    <w:p w14:paraId="7206092B" w14:textId="77777777" w:rsidR="003530B0" w:rsidRDefault="003530B0" w:rsidP="003530B0">
      <w:pPr>
        <w:pStyle w:val="B1"/>
      </w:pPr>
      <w:r>
        <w:t>1)</w:t>
      </w:r>
      <w:r>
        <w:tab/>
        <w:t>Authorisation policy for using a 5G ProSe Layer-3 and/or Layer-2 UE-to-UE Relay:</w:t>
      </w:r>
    </w:p>
    <w:p w14:paraId="6C9AB818" w14:textId="77777777" w:rsidR="003530B0" w:rsidRDefault="003530B0" w:rsidP="003530B0">
      <w:pPr>
        <w:pStyle w:val="B2"/>
      </w:pPr>
      <w:r>
        <w:t>-</w:t>
      </w:r>
      <w:r>
        <w:tab/>
        <w:t>When the UE is "served by NG-RAN":</w:t>
      </w:r>
    </w:p>
    <w:p w14:paraId="06956C21" w14:textId="77777777" w:rsidR="003530B0" w:rsidRDefault="003530B0" w:rsidP="003530B0">
      <w:pPr>
        <w:pStyle w:val="B3"/>
      </w:pPr>
      <w:r>
        <w:t>-</w:t>
      </w:r>
      <w:r>
        <w:tab/>
        <w:t>PLMNs in which the UE is authorized to use a 5G ProSe Layer-3 and/or Layer-2 UE-to-UE Relay.</w:t>
      </w:r>
    </w:p>
    <w:p w14:paraId="2D61E7C2" w14:textId="77777777" w:rsidR="003530B0" w:rsidRDefault="003530B0" w:rsidP="003530B0">
      <w:pPr>
        <w:pStyle w:val="B2"/>
      </w:pPr>
      <w:r>
        <w:t>-</w:t>
      </w:r>
      <w:r>
        <w:tab/>
        <w:t>When the UE is "not served by NG-RAN":</w:t>
      </w:r>
    </w:p>
    <w:p w14:paraId="2004D90B" w14:textId="77777777" w:rsidR="003530B0" w:rsidRDefault="003530B0" w:rsidP="003530B0">
      <w:pPr>
        <w:pStyle w:val="B3"/>
      </w:pPr>
      <w:r>
        <w:t>-</w:t>
      </w:r>
      <w:r>
        <w:tab/>
        <w:t>Indicates whether the UE is authorised to use a 5G ProSe Layer-3 and/or Layer-2 UE-to-UE Relay.</w:t>
      </w:r>
    </w:p>
    <w:p w14:paraId="75072D1F" w14:textId="77777777" w:rsidR="003530B0" w:rsidRDefault="003530B0" w:rsidP="003530B0">
      <w:pPr>
        <w:pStyle w:val="B2"/>
      </w:pPr>
      <w:r>
        <w:tab/>
        <w:t>The authorisation for a UE to act as a 5G ProSe End UE also authorizes the use of 5G ProSe UE-to-UE Relay discovery with Model A and Model B.</w:t>
      </w:r>
    </w:p>
    <w:p w14:paraId="2F5AEBF5" w14:textId="77777777" w:rsidR="003530B0" w:rsidRDefault="003530B0" w:rsidP="003530B0">
      <w:pPr>
        <w:pStyle w:val="NO"/>
      </w:pPr>
      <w:r>
        <w:t>NOTE 3:</w:t>
      </w:r>
      <w:r>
        <w:tab/>
        <w:t>It is up to UE and application implementation to select a discovery model, or whether to perform both models simultaneously.</w:t>
      </w:r>
    </w:p>
    <w:p w14:paraId="4E1AECD8" w14:textId="77777777" w:rsidR="003530B0" w:rsidRDefault="003530B0" w:rsidP="003530B0">
      <w:pPr>
        <w:pStyle w:val="B1"/>
      </w:pPr>
      <w:r>
        <w:t>2)</w:t>
      </w:r>
      <w:r>
        <w:tab/>
        <w:t>Policy/parameters for 5G ProSe UE-to-UE Relay Discovery:</w:t>
      </w:r>
    </w:p>
    <w:p w14:paraId="79FD084F" w14:textId="77777777" w:rsidR="003530B0" w:rsidRDefault="003530B0" w:rsidP="003530B0">
      <w:pPr>
        <w:pStyle w:val="B2"/>
      </w:pPr>
      <w:r>
        <w:t>-</w:t>
      </w:r>
      <w:r>
        <w:tab/>
        <w:t>Includes the parameters for 5G ProSe UE-to-UE Relay Discovery as a 5G ProSe End UE and for enabling the UE to connect to the 5G ProSe UE-to-UE Relay after discovery when provided by PCF or provisioned in the ME or configured in the UICC:</w:t>
      </w:r>
    </w:p>
    <w:p w14:paraId="7B34C9D6" w14:textId="1324750F" w:rsidR="003530B0" w:rsidRDefault="003530B0" w:rsidP="003530B0">
      <w:pPr>
        <w:pStyle w:val="B3"/>
      </w:pPr>
      <w:r>
        <w:t>-</w:t>
      </w:r>
      <w:r>
        <w:tab/>
        <w:t>5G ProSe UE-to-UE Relay Discovery parameters (</w:t>
      </w:r>
      <w:del w:id="28" w:author="CATT" w:date="2024-03-30T09:18:00Z">
        <w:r w:rsidDel="00C124FC">
          <w:delText xml:space="preserve">User Info ID, </w:delText>
        </w:r>
      </w:del>
      <w:r>
        <w:t>Relay Service Code(s), UE-to-UE Relay Layer indicator, Network Assistance Security Indicator). The UE-to-UE Relay Layer indicator indicates whether the associated RSC is offering 5G ProSe Layer-2 or Layer-3 UE-to-UE Relay service. Network Assistance Security Indicator indicates whether the associated RSC is offering security procedures with or without network assistance when the 5G ProSe UE-to-UE Relay is served by NG-RAN.</w:t>
      </w:r>
    </w:p>
    <w:p w14:paraId="333022C9" w14:textId="77777777" w:rsidR="003530B0" w:rsidRDefault="003530B0" w:rsidP="003530B0">
      <w:pPr>
        <w:pStyle w:val="B3"/>
      </w:pPr>
      <w:r>
        <w:t>-</w:t>
      </w:r>
      <w:r>
        <w:tab/>
        <w:t>Default Destination Layer-2 ID(s) for sending/receiving Relay Discovery Solicitation messages and receiving Relay Discovery Announcement message;</w:t>
      </w:r>
    </w:p>
    <w:p w14:paraId="58B33F3A" w14:textId="77777777" w:rsidR="003530B0" w:rsidRDefault="003530B0" w:rsidP="003530B0">
      <w:pPr>
        <w:pStyle w:val="B3"/>
      </w:pPr>
      <w:r>
        <w:t>-</w:t>
      </w:r>
      <w:r>
        <w:tab/>
        <w:t>Default Destination Layer-2 ID(s) for sending/receiving Direct Communication Request message for ProSe UE-to-UE Relay Communication with integrated Discovery;</w:t>
      </w:r>
    </w:p>
    <w:p w14:paraId="6F8D7579" w14:textId="77777777" w:rsidR="003530B0" w:rsidRDefault="003530B0" w:rsidP="003530B0">
      <w:pPr>
        <w:pStyle w:val="B3"/>
      </w:pPr>
      <w:r>
        <w:t>-</w:t>
      </w:r>
      <w:r>
        <w:tab/>
        <w:t>For 5G ProSe Layer-3 UE-to-UE Relay, the traffic type (IP, Ethernet, Unstructured) to be used for the relayed traffic for each Relay Service Code;</w:t>
      </w:r>
    </w:p>
    <w:p w14:paraId="20E0A842" w14:textId="77777777" w:rsidR="003530B0" w:rsidRDefault="003530B0" w:rsidP="003530B0">
      <w:pPr>
        <w:pStyle w:val="B3"/>
      </w:pPr>
      <w:r>
        <w:t>-</w:t>
      </w:r>
      <w:r>
        <w:tab/>
        <w:t>Includes security related content for 5G ProSe UE-to-UE Relay, see TS 33.503 [29].</w:t>
      </w:r>
    </w:p>
    <w:p w14:paraId="65A3A4D8" w14:textId="77777777" w:rsidR="003530B0" w:rsidRDefault="003530B0" w:rsidP="003530B0">
      <w:pPr>
        <w:pStyle w:val="NO"/>
      </w:pPr>
      <w:r>
        <w:t>NOTE 4:</w:t>
      </w:r>
      <w:r>
        <w:tab/>
        <w:t>The security mechanism selection according to Network Assistance Security Indicator is specified in TS 33.503 [29].</w:t>
      </w:r>
    </w:p>
    <w:p w14:paraId="51F7ED80" w14:textId="77777777" w:rsidR="003530B0" w:rsidRDefault="003530B0" w:rsidP="003530B0">
      <w:pPr>
        <w:pStyle w:val="B1"/>
      </w:pPr>
      <w:r>
        <w:lastRenderedPageBreak/>
        <w:t>3)</w:t>
      </w:r>
      <w:r>
        <w:tab/>
        <w:t>Validity time indicating the expiration time of the Policy/Parameter for 5G ProSe UE-to-UE Relay discovery and communication.</w:t>
      </w:r>
    </w:p>
    <w:p w14:paraId="2F5F2B15" w14:textId="77777777" w:rsidR="003530B0" w:rsidRDefault="003530B0" w:rsidP="003530B0">
      <w:r>
        <w:t>The following information is provisioned in the UE in support of the UE assuming the role of a 5G ProSe UE-to-UE Relay as well as in the UE in support of the UE assuming the role of a 5G ProSe End UE and thereby enabling the use of a 5G ProSe UE-to-UE Relay:</w:t>
      </w:r>
    </w:p>
    <w:p w14:paraId="71048776" w14:textId="77777777" w:rsidR="003530B0" w:rsidRDefault="003530B0" w:rsidP="003530B0">
      <w:pPr>
        <w:pStyle w:val="B1"/>
      </w:pPr>
      <w:r>
        <w:t>1)</w:t>
      </w:r>
      <w:r>
        <w:tab/>
        <w:t>Radio parameters for 5G ProSe UE-to-UE Relay Discovery when the UE is not "served by NG-RAN":</w:t>
      </w:r>
    </w:p>
    <w:p w14:paraId="55CDBAF8" w14:textId="77777777" w:rsidR="003530B0" w:rsidRDefault="003530B0" w:rsidP="003530B0">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08A94BC" w14:textId="77777777" w:rsidR="003530B0" w:rsidRDefault="003530B0" w:rsidP="003530B0">
      <w:pPr>
        <w:pStyle w:val="B2"/>
      </w:pPr>
      <w:r>
        <w:t>-</w:t>
      </w:r>
      <w:r>
        <w:tab/>
        <w:t>Default PC5 DRX configuration (see TS 38.331 [16]).</w:t>
      </w:r>
    </w:p>
    <w:p w14:paraId="6F78C590" w14:textId="77777777" w:rsidR="003530B0" w:rsidRDefault="003530B0" w:rsidP="003530B0">
      <w:pPr>
        <w:pStyle w:val="NO"/>
      </w:pPr>
      <w:r>
        <w:t>NOTE 5:</w:t>
      </w:r>
      <w:r>
        <w:tab/>
        <w:t>Radio parameters for 5G ProSe UE-to-UE Relay Discovery when the UE is not "served by NG-RAN" and Radio parameters when the UE is "not served by NG-RAN" for 5G ProSe Direct Discovery in clause 5.1.2.1 are expected to be aligned for direct and relayed discovery for UE to UE communication.</w:t>
      </w:r>
    </w:p>
    <w:p w14:paraId="07401A48" w14:textId="77777777" w:rsidR="003530B0" w:rsidRDefault="003530B0" w:rsidP="003530B0">
      <w:pPr>
        <w:pStyle w:val="B1"/>
      </w:pPr>
      <w:r>
        <w:t>2)</w:t>
      </w:r>
      <w:r>
        <w:tab/>
        <w:t>Radio parameters for 5G ProSe UE-to-UE Relay communication when the UE is not "served by NG-RAN":</w:t>
      </w:r>
    </w:p>
    <w:p w14:paraId="413CDE19" w14:textId="77777777" w:rsidR="003530B0" w:rsidRDefault="003530B0" w:rsidP="003530B0">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79A28F72" w14:textId="6C65F67B" w:rsidR="00D7305F" w:rsidRDefault="003530B0" w:rsidP="00D7305F">
      <w:pPr>
        <w:pStyle w:val="NO"/>
        <w:rPr>
          <w:rFonts w:eastAsia="宋体"/>
          <w:lang w:eastAsia="zh-CN"/>
        </w:rPr>
      </w:pPr>
      <w:r>
        <w:t>NOTE 6:</w:t>
      </w:r>
      <w:r>
        <w:tab/>
        <w:t>Radio parameters for 5G ProSe UE-to-UE Relay communication when the UE is not "served by NG-RAN" and Radio parameters when the UE is "not served by NG-RAN" for 5G ProSe Direct Communication in clause 5.1.3.1 are expected to be aligned for direct and relayed UE to UE communication.</w:t>
      </w:r>
    </w:p>
    <w:p w14:paraId="38CBDF91" w14:textId="10D950D0" w:rsidR="00D7305F" w:rsidRPr="004F1C07" w:rsidRDefault="00D7305F" w:rsidP="00D7305F">
      <w:pPr>
        <w:pStyle w:val="StartEndofChange"/>
        <w:rPr>
          <w:rFonts w:eastAsia="宋体"/>
          <w:lang w:eastAsia="zh-CN"/>
        </w:rPr>
      </w:pPr>
      <w:r>
        <w:rPr>
          <w:rFonts w:hint="eastAsia"/>
        </w:rPr>
        <w:t xml:space="preserve">* </w:t>
      </w:r>
      <w:r>
        <w:t xml:space="preserve">* * * </w:t>
      </w:r>
      <w:r w:rsidR="006F3FC8">
        <w:rPr>
          <w:rFonts w:eastAsia="宋体" w:hint="eastAsia"/>
          <w:lang w:eastAsia="zh-CN"/>
        </w:rPr>
        <w:t>3</w:t>
      </w:r>
      <w:r w:rsidR="006F3FC8" w:rsidRPr="006F3FC8">
        <w:rPr>
          <w:rFonts w:eastAsia="宋体" w:hint="eastAsia"/>
          <w:vertAlign w:val="superscript"/>
          <w:lang w:eastAsia="zh-CN"/>
        </w:rPr>
        <w:t>rd</w:t>
      </w:r>
      <w:r w:rsidR="006F3FC8">
        <w:rPr>
          <w:rFonts w:eastAsia="宋体" w:hint="eastAsia"/>
          <w:lang w:eastAsia="zh-CN"/>
        </w:rPr>
        <w:t xml:space="preserve"> </w:t>
      </w:r>
      <w:r>
        <w:t>Change * * * *</w:t>
      </w:r>
    </w:p>
    <w:p w14:paraId="4757EB01" w14:textId="77777777" w:rsidR="009747CE" w:rsidRDefault="009747CE" w:rsidP="009747CE">
      <w:pPr>
        <w:pStyle w:val="5"/>
      </w:pPr>
      <w:bookmarkStart w:id="29" w:name="_Toc162414540"/>
      <w:r>
        <w:t>6.3.2.4.2</w:t>
      </w:r>
      <w:r>
        <w:tab/>
        <w:t>Procedure for 5G ProSe UE-to-UE Relay Discovery with Model A</w:t>
      </w:r>
      <w:bookmarkEnd w:id="29"/>
    </w:p>
    <w:p w14:paraId="12DF6A72" w14:textId="77777777" w:rsidR="009747CE" w:rsidRDefault="009747CE" w:rsidP="009747CE">
      <w:r>
        <w:t>Depicted in Figure 6.3.2.4.2-1 is the procedure for 5G ProSe UE-to-UE Discovery with Model A.</w:t>
      </w:r>
    </w:p>
    <w:p w14:paraId="20034C2A" w14:textId="77777777" w:rsidR="009747CE" w:rsidRDefault="009747CE" w:rsidP="009747CE">
      <w:pPr>
        <w:pStyle w:val="TH"/>
      </w:pPr>
      <w:r w:rsidRPr="009C5779">
        <w:object w:dxaOrig="8016" w:dyaOrig="5321" w14:anchorId="79017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15.5pt" o:ole="">
            <v:imagedata r:id="rId14" o:title=""/>
          </v:shape>
          <o:OLEObject Type="Embed" ProgID="Visio.Drawing.11" ShapeID="_x0000_i1025" DrawAspect="Content" ObjectID="_1773842332" r:id="rId15"/>
        </w:object>
      </w:r>
    </w:p>
    <w:p w14:paraId="398DBC4D" w14:textId="77777777" w:rsidR="009747CE" w:rsidRDefault="009747CE" w:rsidP="009747CE">
      <w:pPr>
        <w:pStyle w:val="TF"/>
      </w:pPr>
      <w:bookmarkStart w:id="30" w:name="_CRFigure6_3_2_4_21"/>
      <w:r>
        <w:t xml:space="preserve">Figure </w:t>
      </w:r>
      <w:bookmarkEnd w:id="30"/>
      <w:r>
        <w:t>6.3.2.4.2-1: 5G ProSe UE-to-UE Relay Discovery with Model A</w:t>
      </w:r>
    </w:p>
    <w:p w14:paraId="0D7DB609" w14:textId="77777777" w:rsidR="009747CE" w:rsidRDefault="009747CE" w:rsidP="009747CE">
      <w:pPr>
        <w:pStyle w:val="B1"/>
      </w:pPr>
      <w:r>
        <w:t>1.</w:t>
      </w:r>
      <w:r>
        <w:tab/>
        <w:t>The 5G ProSe UE-to-UE Relay has discovered other UEs in proximity and obtains the Direct discovery set from other UEs in proximity per RSC. (e.g. via a previous 5G ProSe UE-to-UE Relay Discovery or via secure PC5 connection between 5G ProSe U2U Relay and 5G ProSe End UE (refer to TS 33.503 [29])).</w:t>
      </w:r>
    </w:p>
    <w:p w14:paraId="2ABD2580" w14:textId="7AA7D9C0" w:rsidR="009747CE" w:rsidRDefault="009747CE" w:rsidP="009747CE">
      <w:pPr>
        <w:pStyle w:val="B1"/>
      </w:pPr>
      <w:r>
        <w:lastRenderedPageBreak/>
        <w:t>2.</w:t>
      </w:r>
      <w:r>
        <w:tab/>
        <w:t xml:space="preserve">The 5G ProSe UE-to-UE Relay sends a UE-to-UE Relay Discovery Announcement message. The UE-to-UE Relay Discovery Announcement message contains the Type of Discovery Message, User Info ID of the 5G ProSe UE-to-UE Relay, RSC and </w:t>
      </w:r>
      <w:del w:id="31" w:author="CATT" w:date="2024-03-30T10:00:00Z">
        <w:r w:rsidDel="000F73E5">
          <w:delText xml:space="preserve">list of </w:delText>
        </w:r>
      </w:del>
      <w:r>
        <w:t>Direct discovery set</w:t>
      </w:r>
      <w:ins w:id="32" w:author="CATT" w:date="2024-03-30T10:00:00Z">
        <w:r w:rsidR="00AF139B">
          <w:rPr>
            <w:rFonts w:eastAsia="宋体" w:hint="eastAsia"/>
            <w:lang w:eastAsia="zh-CN"/>
          </w:rPr>
          <w:t xml:space="preserve"> including the protected User Info ID</w:t>
        </w:r>
      </w:ins>
      <w:ins w:id="33" w:author="CATT" w:date="2024-03-30T10:07:00Z">
        <w:r w:rsidR="00E456C2">
          <w:rPr>
            <w:rFonts w:eastAsia="宋体" w:hint="eastAsia"/>
            <w:lang w:eastAsia="zh-CN"/>
          </w:rPr>
          <w:t>(</w:t>
        </w:r>
      </w:ins>
      <w:ins w:id="34" w:author="CATT" w:date="2024-03-30T10:00:00Z">
        <w:r w:rsidR="00AF139B">
          <w:rPr>
            <w:rFonts w:eastAsia="宋体" w:hint="eastAsia"/>
            <w:lang w:eastAsia="zh-CN"/>
          </w:rPr>
          <w:t>s</w:t>
        </w:r>
      </w:ins>
      <w:ins w:id="35" w:author="CATT" w:date="2024-03-30T10:07:00Z">
        <w:r w:rsidR="00E456C2">
          <w:rPr>
            <w:rFonts w:eastAsia="宋体" w:hint="eastAsia"/>
            <w:lang w:eastAsia="zh-CN"/>
          </w:rPr>
          <w:t>)</w:t>
        </w:r>
      </w:ins>
      <w:r>
        <w:t xml:space="preserve"> received from the 5G ProSe End UEs supporting the RSC. The UE-to-UE Relay Discovery Announcement message is sent using the Source Layer-2 ID and Destination Layer-2 ID as described in clause 5.8.4.</w:t>
      </w:r>
    </w:p>
    <w:p w14:paraId="35547C1D" w14:textId="77777777" w:rsidR="009747CE" w:rsidRDefault="009747CE" w:rsidP="009747CE">
      <w:pPr>
        <w:pStyle w:val="B1"/>
      </w:pPr>
      <w:r>
        <w:tab/>
        <w:t>The 5G ProSe UE-to-UE Relay shall only announce User Info IDs of other UEs in proximity that did not include an Announce Prohibited Indication when they were previously discovered.</w:t>
      </w:r>
    </w:p>
    <w:p w14:paraId="052A2B7F" w14:textId="4B80A110" w:rsidR="009747CE" w:rsidRPr="005D24EB" w:rsidRDefault="009747CE" w:rsidP="009747CE">
      <w:pPr>
        <w:pStyle w:val="NO"/>
        <w:rPr>
          <w:rFonts w:eastAsia="宋体"/>
          <w:lang w:eastAsia="zh-CN"/>
        </w:rPr>
      </w:pPr>
      <w:r>
        <w:t>NOTE:</w:t>
      </w:r>
      <w:r>
        <w:tab/>
        <w:t>5G ProSe UE-to-UE Relay announces Direct discovery set</w:t>
      </w:r>
      <w:ins w:id="36" w:author="CATT" w:date="2024-03-30T10:03:00Z">
        <w:r w:rsidR="00A20CA4" w:rsidRPr="00A20CA4">
          <w:rPr>
            <w:rFonts w:eastAsia="宋体" w:hint="eastAsia"/>
            <w:lang w:eastAsia="zh-CN"/>
          </w:rPr>
          <w:t xml:space="preserve"> </w:t>
        </w:r>
        <w:r w:rsidR="00A20CA4">
          <w:rPr>
            <w:rFonts w:eastAsia="宋体" w:hint="eastAsia"/>
            <w:lang w:eastAsia="zh-CN"/>
          </w:rPr>
          <w:t>including the protected User Info ID</w:t>
        </w:r>
      </w:ins>
      <w:ins w:id="37" w:author="CATT" w:date="2024-03-30T10:07:00Z">
        <w:r w:rsidR="00E456C2">
          <w:rPr>
            <w:rFonts w:eastAsia="宋体" w:hint="eastAsia"/>
            <w:lang w:eastAsia="zh-CN"/>
          </w:rPr>
          <w:t>(</w:t>
        </w:r>
      </w:ins>
      <w:ins w:id="38" w:author="CATT" w:date="2024-03-30T10:03:00Z">
        <w:r w:rsidR="00A20CA4">
          <w:rPr>
            <w:rFonts w:eastAsia="宋体" w:hint="eastAsia"/>
            <w:lang w:eastAsia="zh-CN"/>
          </w:rPr>
          <w:t>s</w:t>
        </w:r>
      </w:ins>
      <w:ins w:id="39" w:author="CATT" w:date="2024-03-30T10:07:00Z">
        <w:r w:rsidR="00E456C2">
          <w:rPr>
            <w:rFonts w:eastAsia="宋体" w:hint="eastAsia"/>
            <w:lang w:eastAsia="zh-CN"/>
          </w:rPr>
          <w:t>)</w:t>
        </w:r>
      </w:ins>
      <w:r>
        <w:t xml:space="preserve"> from other UEs in proximity only if their PC5 signal strength measured by the 5G ProSe UE-to-UE Relay is above configured signal strength threshold as specified in TS 38.331 [16].</w:t>
      </w:r>
    </w:p>
    <w:p w14:paraId="0D600C7D" w14:textId="705C29CD" w:rsidR="00D7305F" w:rsidRPr="009747CE" w:rsidRDefault="009747CE" w:rsidP="009747CE">
      <w:pPr>
        <w:pStyle w:val="B1"/>
        <w:rPr>
          <w:rFonts w:eastAsia="宋体"/>
          <w:lang w:eastAsia="zh-CN"/>
        </w:rPr>
      </w:pPr>
      <w:r>
        <w:tab/>
        <w:t>A 5G ProSe End UE monitors announcement messages from a 5G ProSe UE-to-UE Relay. The 5G ProSe End UEs determine the Destination Layer-2 ID for signalling reception as specified in clause 5.1.</w:t>
      </w:r>
    </w:p>
    <w:p w14:paraId="3477348D" w14:textId="755FFC6F" w:rsidR="004F1C07" w:rsidRPr="004F1C07" w:rsidRDefault="004F1C07" w:rsidP="004F1C07">
      <w:pPr>
        <w:pStyle w:val="StartEndofChange"/>
        <w:rPr>
          <w:rFonts w:eastAsia="宋体"/>
          <w:lang w:eastAsia="zh-CN"/>
        </w:rPr>
      </w:pPr>
      <w:r>
        <w:rPr>
          <w:rFonts w:hint="eastAsia"/>
        </w:rPr>
        <w:t xml:space="preserve">* </w:t>
      </w:r>
      <w:r>
        <w:t xml:space="preserve">* * * </w:t>
      </w:r>
      <w:r w:rsidR="006F3FC8">
        <w:rPr>
          <w:rFonts w:eastAsia="宋体" w:hint="eastAsia"/>
          <w:lang w:eastAsia="zh-CN"/>
        </w:rPr>
        <w:t>4</w:t>
      </w:r>
      <w:r w:rsidR="006F3FC8" w:rsidRPr="006F3FC8">
        <w:rPr>
          <w:rFonts w:eastAsia="宋体" w:hint="eastAsia"/>
          <w:vertAlign w:val="superscript"/>
          <w:lang w:eastAsia="zh-CN"/>
        </w:rPr>
        <w:t>th</w:t>
      </w:r>
      <w:r w:rsidR="006F3FC8">
        <w:rPr>
          <w:rFonts w:eastAsia="宋体" w:hint="eastAsia"/>
          <w:lang w:eastAsia="zh-CN"/>
        </w:rPr>
        <w:t xml:space="preserve"> </w:t>
      </w:r>
      <w:r>
        <w:t>Change * * * *</w:t>
      </w:r>
    </w:p>
    <w:p w14:paraId="34B0D1C2" w14:textId="77777777" w:rsidR="00AB2281" w:rsidRDefault="00AB2281" w:rsidP="00AB2281">
      <w:pPr>
        <w:pStyle w:val="5"/>
      </w:pPr>
      <w:bookmarkStart w:id="40" w:name="_Toc162414541"/>
      <w:bookmarkEnd w:id="19"/>
      <w:bookmarkEnd w:id="20"/>
      <w:r>
        <w:t>6.3.2.4.3</w:t>
      </w:r>
      <w:r>
        <w:tab/>
        <w:t>Procedure for 5G ProSe UE-to-UE Relay Discovery with Model B</w:t>
      </w:r>
      <w:bookmarkEnd w:id="40"/>
    </w:p>
    <w:p w14:paraId="7E6BD318" w14:textId="77777777" w:rsidR="00AB2281" w:rsidRDefault="00AB2281" w:rsidP="00AB2281">
      <w:r>
        <w:t>Depicted in Figure 6.3.2.4.3-1 is the procedure for 5G ProSe UE-to-UE Relay Discovery with Model B.</w:t>
      </w:r>
    </w:p>
    <w:p w14:paraId="098E34D6" w14:textId="77777777" w:rsidR="00AB2281" w:rsidRDefault="00AB2281" w:rsidP="00AB2281">
      <w:pPr>
        <w:pStyle w:val="TH"/>
      </w:pPr>
      <w:r w:rsidRPr="009C5779">
        <w:object w:dxaOrig="10222" w:dyaOrig="6968" w14:anchorId="3FBF9B2D">
          <v:shape id="_x0000_i1026" type="#_x0000_t75" style="width:414.5pt;height:281.5pt" o:ole="">
            <v:imagedata r:id="rId16" o:title=""/>
          </v:shape>
          <o:OLEObject Type="Embed" ProgID="Visio.Drawing.11" ShapeID="_x0000_i1026" DrawAspect="Content" ObjectID="_1773842333" r:id="rId17"/>
        </w:object>
      </w:r>
    </w:p>
    <w:p w14:paraId="2F8DA59F" w14:textId="77777777" w:rsidR="00AB2281" w:rsidRDefault="00AB2281" w:rsidP="00AB2281">
      <w:pPr>
        <w:pStyle w:val="TF"/>
      </w:pPr>
      <w:bookmarkStart w:id="41" w:name="_CRFigure6_3_2_4_31"/>
      <w:r>
        <w:t xml:space="preserve">Figure </w:t>
      </w:r>
      <w:bookmarkEnd w:id="41"/>
      <w:r>
        <w:t>6.3.2.4.3-1: 5G ProSe UE-to-UE Relay Discovery with Model B</w:t>
      </w:r>
    </w:p>
    <w:p w14:paraId="6817A139" w14:textId="72BC1E23" w:rsidR="00AB2281" w:rsidRDefault="00AB2281" w:rsidP="00AB2281">
      <w:pPr>
        <w:pStyle w:val="B1"/>
      </w:pPr>
      <w:r>
        <w:t>1.</w:t>
      </w:r>
      <w:r>
        <w:tab/>
        <w:t>The discoverer 5G ProSe End UE (UE-1) sends a 5G ProSe UE-to-UE Relay Discovery Solicitation message. The 5G ProSe UE-to-UE Relay Discovery Solicitation message contains the Type of Discovery Message, RSC and the Direct Discovery set which includes the</w:t>
      </w:r>
      <w:ins w:id="42" w:author="CATT" w:date="2024-03-30T10:05:00Z">
        <w:r w:rsidR="00542D8B">
          <w:rPr>
            <w:rFonts w:eastAsia="宋体" w:hint="eastAsia"/>
            <w:lang w:eastAsia="zh-CN"/>
          </w:rPr>
          <w:t xml:space="preserve"> protected</w:t>
        </w:r>
      </w:ins>
      <w:r>
        <w:t xml:space="preserve"> User Info IDs of the discoverer 5G ProSe End UE (UE-1) and the discoveree 5G ProSe End UE (UE-2). The 5G ProSe UE-to-UE Relay Discovery Solicitation message is sent using the Source Layer-2 ID and Destination Layer-2 ID as described in clause 5.8.4.</w:t>
      </w:r>
    </w:p>
    <w:p w14:paraId="6D90E717" w14:textId="77777777" w:rsidR="00AB2281" w:rsidRDefault="00AB2281" w:rsidP="00AB2281">
      <w:pPr>
        <w:pStyle w:val="B1"/>
      </w:pPr>
      <w:r>
        <w:tab/>
        <w:t>A 5G ProSe UE-to-UE Relay determines the Destination Layer-2 ID for signalling reception as specified in clause 5.1.</w:t>
      </w:r>
    </w:p>
    <w:p w14:paraId="6AFE3FF5" w14:textId="77777777" w:rsidR="00AB2281" w:rsidRDefault="00AB2281" w:rsidP="00AB2281">
      <w:pPr>
        <w:pStyle w:val="B1"/>
      </w:pPr>
      <w:r>
        <w:tab/>
        <w:t>The discoverer 5G ProSe End UE may include an Announce Prohibited Indication in the UE-to-UE Relay Discovery Solicitation message. If a 5G ProSe UE-to-UE Relay receives a Relay Discovery Solicitation message with an Announce Prohibited Indication it does not consider the 5G ProSe End UE as discovered during this procedure for inclusion in 5G ProSe UE-to-UE Relay Discovery with Model A, see clause 6.3.2.4.2, step 1.</w:t>
      </w:r>
    </w:p>
    <w:p w14:paraId="36E89BB5" w14:textId="101B5851" w:rsidR="00AB2281" w:rsidRDefault="00AB2281" w:rsidP="00AB2281">
      <w:pPr>
        <w:pStyle w:val="B1"/>
      </w:pPr>
      <w:r>
        <w:lastRenderedPageBreak/>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the Direct Discovery set which includes the</w:t>
      </w:r>
      <w:ins w:id="43" w:author="CATT" w:date="2024-03-30T10:05:00Z">
        <w:r w:rsidR="00542D8B">
          <w:rPr>
            <w:rFonts w:eastAsia="宋体" w:hint="eastAsia"/>
            <w:lang w:eastAsia="zh-CN"/>
          </w:rPr>
          <w:t xml:space="preserve"> protected</w:t>
        </w:r>
      </w:ins>
      <w:r>
        <w:t xml:space="preserve"> User Info IDs of the discoverer 5G ProSe End UE (UE-1) and the discoveree 5G ProSe End UE (UE-2), User Info ID of UE-to-UE Relay, RSC. 5G ProSe UE-to-UE Relay Discovery Solicitation message is sent using the Source Layer-2 ID and Destination Layer-2 ID as described in clause 5.8.4.</w:t>
      </w:r>
    </w:p>
    <w:p w14:paraId="14AA326B" w14:textId="77777777" w:rsidR="00AB2281" w:rsidRDefault="00AB2281" w:rsidP="00AB2281">
      <w:pPr>
        <w:pStyle w:val="B1"/>
      </w:pPr>
      <w:r>
        <w:tab/>
        <w:t>A 5G ProSe End UE determines the Destination Layer-2 ID for signalling reception as specified in clause 5.1.</w:t>
      </w:r>
    </w:p>
    <w:p w14:paraId="605CE72B" w14:textId="77777777" w:rsidR="00AB2281" w:rsidRDefault="00AB2281" w:rsidP="00AB2281">
      <w:pPr>
        <w:pStyle w:val="B1"/>
      </w:pPr>
      <w:r>
        <w:tab/>
        <w:t>The 5G ProSe UE-to-UE Relay self-selects the Source Layer-2 ID as specified in clause 5.8.4.2.</w:t>
      </w:r>
    </w:p>
    <w:p w14:paraId="671D5494" w14:textId="45210C15" w:rsidR="00AB2281" w:rsidRDefault="00AB2281" w:rsidP="00AB2281">
      <w:pPr>
        <w:pStyle w:val="B1"/>
      </w:pPr>
      <w:r>
        <w:t>3.</w:t>
      </w:r>
      <w:r>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the Direct Discovery set which includes the</w:t>
      </w:r>
      <w:ins w:id="44" w:author="CATT" w:date="2024-03-30T10:05:00Z">
        <w:r w:rsidR="0031095C">
          <w:rPr>
            <w:rFonts w:eastAsia="宋体" w:hint="eastAsia"/>
            <w:lang w:eastAsia="zh-CN"/>
          </w:rPr>
          <w:t xml:space="preserve"> protected</w:t>
        </w:r>
      </w:ins>
      <w:r>
        <w:t xml:space="preserve"> User Info ID of the discoverer 5G ProSe End UE (UE-1) and User Info ID of discoveree 5G ProSe End UE (UE-2). The 5G ProSe UE-to-UE Relay Discovery Response message is sent using the Source Layer-2 ID and Destination Layer-2 ID as described in clause 5.8.4.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6B42AA8C" w14:textId="77777777" w:rsidR="00AB2281" w:rsidRDefault="00AB2281" w:rsidP="00AB2281">
      <w:pPr>
        <w:pStyle w:val="B1"/>
      </w:pPr>
      <w:r>
        <w:tab/>
        <w:t>The discoveree 5G ProSe End UE may include an Announce Prohibited Indication in the UE-to-UE Relay Discovery Response message. If a 5G ProSe UE-to-UE Relay receives a Relay Discovery Response message with an Announce Prohibited Indication it does not consider the 5G ProSe End UE as discovered during this procedure for inclusion in 5G ProSe UE-to-UE Relay Discovery with Model A, see clause 6.3.2.4.2, step 1.</w:t>
      </w:r>
    </w:p>
    <w:p w14:paraId="31A58A34" w14:textId="45636D7E" w:rsidR="00705CE7" w:rsidRPr="00152AC6" w:rsidRDefault="00AB2281" w:rsidP="00AB2281">
      <w:pPr>
        <w:pStyle w:val="B1"/>
        <w:rPr>
          <w:rFonts w:eastAsia="宋体"/>
          <w:lang w:eastAsia="zh-CN"/>
        </w:rPr>
      </w:pPr>
      <w:r>
        <w:t>4.</w:t>
      </w:r>
      <w:r>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 . The 5G ProSe UE-to-UE Relay Discovery Response message is sent using the Source Layer-2 ID and Destination Layer-2 ID as described in clause 5.8.4.</w:t>
      </w:r>
    </w:p>
    <w:p w14:paraId="30BD3965" w14:textId="61DB9F80" w:rsidR="00CA7A6E" w:rsidRDefault="00CA7A6E" w:rsidP="00CA7A6E">
      <w:pPr>
        <w:pStyle w:val="StartEndofChange"/>
      </w:pPr>
      <w:r>
        <w:rPr>
          <w:rFonts w:hint="eastAsia"/>
        </w:rPr>
        <w:t xml:space="preserve">* </w:t>
      </w:r>
      <w:r>
        <w:t xml:space="preserve">* * * </w:t>
      </w:r>
      <w:r w:rsidR="006F3FC8">
        <w:rPr>
          <w:rFonts w:eastAsia="宋体" w:hint="eastAsia"/>
          <w:lang w:eastAsia="zh-CN"/>
        </w:rPr>
        <w:t>5</w:t>
      </w:r>
      <w:r w:rsidR="009E6906" w:rsidRPr="009E6906">
        <w:rPr>
          <w:rFonts w:eastAsia="宋体" w:hint="eastAsia"/>
          <w:vertAlign w:val="superscript"/>
          <w:lang w:eastAsia="zh-CN"/>
        </w:rPr>
        <w:t>th</w:t>
      </w:r>
      <w:r w:rsidR="009E6906">
        <w:rPr>
          <w:rFonts w:eastAsia="宋体" w:hint="eastAsia"/>
          <w:lang w:eastAsia="zh-CN"/>
        </w:rPr>
        <w:t xml:space="preserve"> </w:t>
      </w:r>
      <w:r>
        <w:t>Change * * * *</w:t>
      </w:r>
    </w:p>
    <w:p w14:paraId="14D5710F" w14:textId="77777777" w:rsidR="009E6906" w:rsidRDefault="009E6906" w:rsidP="009E6906">
      <w:pPr>
        <w:pStyle w:val="5"/>
      </w:pPr>
      <w:bookmarkStart w:id="45" w:name="_Toc162414543"/>
      <w:r>
        <w:t>6.3.2.4.5</w:t>
      </w:r>
      <w:r>
        <w:tab/>
        <w:t>Acquiring Direct discovery set by model A discovery</w:t>
      </w:r>
      <w:bookmarkEnd w:id="45"/>
    </w:p>
    <w:p w14:paraId="5B5EF702" w14:textId="77777777" w:rsidR="009E6906" w:rsidRDefault="009E6906" w:rsidP="009E6906">
      <w:r>
        <w:t>The 5G ProSe UE-to-UE Relay may monitor Announcement messages from the 5G ProSe End UEs.</w:t>
      </w:r>
    </w:p>
    <w:p w14:paraId="6536E828" w14:textId="68219EB0" w:rsidR="009E6906" w:rsidRDefault="009E6906" w:rsidP="009E6906">
      <w:r>
        <w:t xml:space="preserve">When receiving an Announcement message from a 5G ProSe End UE, the 5G ProSe UE-to-UE Relay may include the received </w:t>
      </w:r>
      <w:del w:id="46" w:author="CATT" w:date="2024-03-30T10:13:00Z">
        <w:r w:rsidDel="00DE36BC">
          <w:delText>Direct Discovery Set</w:delText>
        </w:r>
      </w:del>
      <w:ins w:id="47" w:author="CATT" w:date="2024-03-30T10:13:00Z">
        <w:r w:rsidR="00DE36BC">
          <w:rPr>
            <w:rFonts w:eastAsia="宋体" w:hint="eastAsia"/>
            <w:lang w:eastAsia="zh-CN"/>
          </w:rPr>
          <w:t>protected User Info ID(s)</w:t>
        </w:r>
      </w:ins>
      <w:r>
        <w:t xml:space="preserve"> in the UE-to-UE Relay Discovery Announcement message as specified in clause 6.3.2.4.2.</w:t>
      </w:r>
    </w:p>
    <w:p w14:paraId="5AD71B19" w14:textId="77777777" w:rsidR="009E6906" w:rsidRDefault="009E6906" w:rsidP="009E690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9E6906" w:rsidRDefault="00CA7A6E">
      <w:pPr>
        <w:rPr>
          <w:rFonts w:eastAsia="宋体"/>
          <w:noProof/>
          <w:lang w:eastAsia="zh-CN"/>
        </w:rPr>
      </w:pPr>
    </w:p>
    <w:sectPr w:rsidR="00CA7A6E" w:rsidRPr="009E69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194EB" w14:textId="77777777" w:rsidR="006F20F9" w:rsidRDefault="006F20F9">
      <w:r>
        <w:separator/>
      </w:r>
    </w:p>
  </w:endnote>
  <w:endnote w:type="continuationSeparator" w:id="0">
    <w:p w14:paraId="242F08FF" w14:textId="77777777" w:rsidR="006F20F9" w:rsidRDefault="006F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E499A" w14:textId="77777777" w:rsidR="006F20F9" w:rsidRDefault="006F20F9">
      <w:r>
        <w:separator/>
      </w:r>
    </w:p>
  </w:footnote>
  <w:footnote w:type="continuationSeparator" w:id="0">
    <w:p w14:paraId="73EDA002" w14:textId="77777777" w:rsidR="006F20F9" w:rsidRDefault="006F2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4E41"/>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640"/>
    <w:rsid w:val="0004691A"/>
    <w:rsid w:val="00046CCC"/>
    <w:rsid w:val="00051306"/>
    <w:rsid w:val="00052076"/>
    <w:rsid w:val="000528F9"/>
    <w:rsid w:val="00053226"/>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5DBF"/>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4C23"/>
    <w:rsid w:val="00104CCE"/>
    <w:rsid w:val="00104D40"/>
    <w:rsid w:val="001058F7"/>
    <w:rsid w:val="00107B56"/>
    <w:rsid w:val="00110EAB"/>
    <w:rsid w:val="00110EFF"/>
    <w:rsid w:val="0011346F"/>
    <w:rsid w:val="001161FE"/>
    <w:rsid w:val="001200F9"/>
    <w:rsid w:val="0012046D"/>
    <w:rsid w:val="001224A9"/>
    <w:rsid w:val="00124CB1"/>
    <w:rsid w:val="0012651A"/>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4D04"/>
    <w:rsid w:val="001C4F87"/>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E7AC8"/>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BB6"/>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518D"/>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63CE"/>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B39"/>
    <w:rsid w:val="00303194"/>
    <w:rsid w:val="00303EE6"/>
    <w:rsid w:val="00304CE9"/>
    <w:rsid w:val="00305894"/>
    <w:rsid w:val="0031075E"/>
    <w:rsid w:val="0031095C"/>
    <w:rsid w:val="00310C50"/>
    <w:rsid w:val="003122ED"/>
    <w:rsid w:val="00312A02"/>
    <w:rsid w:val="00312B7B"/>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30B0"/>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2AFF"/>
    <w:rsid w:val="00383DE7"/>
    <w:rsid w:val="00383EAD"/>
    <w:rsid w:val="00385218"/>
    <w:rsid w:val="00385979"/>
    <w:rsid w:val="00386192"/>
    <w:rsid w:val="00390361"/>
    <w:rsid w:val="0039096C"/>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19F4"/>
    <w:rsid w:val="00483E01"/>
    <w:rsid w:val="004845FF"/>
    <w:rsid w:val="0048552D"/>
    <w:rsid w:val="00486836"/>
    <w:rsid w:val="0048684F"/>
    <w:rsid w:val="00491AA6"/>
    <w:rsid w:val="00491ABC"/>
    <w:rsid w:val="004940F1"/>
    <w:rsid w:val="00494AFD"/>
    <w:rsid w:val="004A179E"/>
    <w:rsid w:val="004A2610"/>
    <w:rsid w:val="004A2B3F"/>
    <w:rsid w:val="004A3512"/>
    <w:rsid w:val="004A3CC9"/>
    <w:rsid w:val="004A538F"/>
    <w:rsid w:val="004A58ED"/>
    <w:rsid w:val="004A7203"/>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C07"/>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279C1"/>
    <w:rsid w:val="00532C84"/>
    <w:rsid w:val="00533835"/>
    <w:rsid w:val="005414B2"/>
    <w:rsid w:val="0054242F"/>
    <w:rsid w:val="00542D8B"/>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3C0C"/>
    <w:rsid w:val="00583F32"/>
    <w:rsid w:val="00584003"/>
    <w:rsid w:val="005841FF"/>
    <w:rsid w:val="005850C8"/>
    <w:rsid w:val="00585149"/>
    <w:rsid w:val="0058521A"/>
    <w:rsid w:val="00585315"/>
    <w:rsid w:val="00590838"/>
    <w:rsid w:val="00591919"/>
    <w:rsid w:val="0059385E"/>
    <w:rsid w:val="00594489"/>
    <w:rsid w:val="00594E40"/>
    <w:rsid w:val="00595CE3"/>
    <w:rsid w:val="005A1597"/>
    <w:rsid w:val="005A2B88"/>
    <w:rsid w:val="005A2EF7"/>
    <w:rsid w:val="005A3A3E"/>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5242"/>
    <w:rsid w:val="005C5FD4"/>
    <w:rsid w:val="005C7AF3"/>
    <w:rsid w:val="005D0CE0"/>
    <w:rsid w:val="005D15B0"/>
    <w:rsid w:val="005D24EB"/>
    <w:rsid w:val="005D38B3"/>
    <w:rsid w:val="005D4780"/>
    <w:rsid w:val="005D5186"/>
    <w:rsid w:val="005D5A79"/>
    <w:rsid w:val="005D5D80"/>
    <w:rsid w:val="005D631F"/>
    <w:rsid w:val="005D6D44"/>
    <w:rsid w:val="005D76CD"/>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2C34"/>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3802"/>
    <w:rsid w:val="006C585B"/>
    <w:rsid w:val="006C67B8"/>
    <w:rsid w:val="006D246C"/>
    <w:rsid w:val="006D43F6"/>
    <w:rsid w:val="006D50A9"/>
    <w:rsid w:val="006D75B3"/>
    <w:rsid w:val="006E2F76"/>
    <w:rsid w:val="006E592C"/>
    <w:rsid w:val="006E5DBA"/>
    <w:rsid w:val="006E6BAA"/>
    <w:rsid w:val="006E7694"/>
    <w:rsid w:val="006E7DBD"/>
    <w:rsid w:val="006F1494"/>
    <w:rsid w:val="006F20F9"/>
    <w:rsid w:val="006F3FC8"/>
    <w:rsid w:val="006F43A7"/>
    <w:rsid w:val="006F4A1A"/>
    <w:rsid w:val="006F6099"/>
    <w:rsid w:val="006F611D"/>
    <w:rsid w:val="006F7A85"/>
    <w:rsid w:val="0070433D"/>
    <w:rsid w:val="00705CE7"/>
    <w:rsid w:val="007109BC"/>
    <w:rsid w:val="00710C5E"/>
    <w:rsid w:val="0071227B"/>
    <w:rsid w:val="00715D5F"/>
    <w:rsid w:val="00716245"/>
    <w:rsid w:val="00716428"/>
    <w:rsid w:val="00716A72"/>
    <w:rsid w:val="00720765"/>
    <w:rsid w:val="00720B7F"/>
    <w:rsid w:val="007211B8"/>
    <w:rsid w:val="0072255F"/>
    <w:rsid w:val="00723E45"/>
    <w:rsid w:val="00725088"/>
    <w:rsid w:val="007254A7"/>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2DB4"/>
    <w:rsid w:val="0079403E"/>
    <w:rsid w:val="007974AD"/>
    <w:rsid w:val="007978A0"/>
    <w:rsid w:val="007979DB"/>
    <w:rsid w:val="007A2491"/>
    <w:rsid w:val="007A6229"/>
    <w:rsid w:val="007A70EA"/>
    <w:rsid w:val="007B47E5"/>
    <w:rsid w:val="007B4B3A"/>
    <w:rsid w:val="007B6521"/>
    <w:rsid w:val="007B76CC"/>
    <w:rsid w:val="007C0187"/>
    <w:rsid w:val="007C14A6"/>
    <w:rsid w:val="007C2A0B"/>
    <w:rsid w:val="007C3236"/>
    <w:rsid w:val="007C3258"/>
    <w:rsid w:val="007C3432"/>
    <w:rsid w:val="007C4868"/>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1E8F"/>
    <w:rsid w:val="007F3E60"/>
    <w:rsid w:val="007F5387"/>
    <w:rsid w:val="007F73A3"/>
    <w:rsid w:val="007F76FE"/>
    <w:rsid w:val="007F7B49"/>
    <w:rsid w:val="00801A08"/>
    <w:rsid w:val="00804718"/>
    <w:rsid w:val="00804B64"/>
    <w:rsid w:val="0080794F"/>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5FE3"/>
    <w:rsid w:val="00826638"/>
    <w:rsid w:val="008275F7"/>
    <w:rsid w:val="00827955"/>
    <w:rsid w:val="00827A3D"/>
    <w:rsid w:val="00827BF2"/>
    <w:rsid w:val="008357AA"/>
    <w:rsid w:val="0083799B"/>
    <w:rsid w:val="00840080"/>
    <w:rsid w:val="008469DB"/>
    <w:rsid w:val="00846D76"/>
    <w:rsid w:val="0084736A"/>
    <w:rsid w:val="00847966"/>
    <w:rsid w:val="008519A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41ED"/>
    <w:rsid w:val="0089586F"/>
    <w:rsid w:val="00897AD4"/>
    <w:rsid w:val="008A00F5"/>
    <w:rsid w:val="008A07D4"/>
    <w:rsid w:val="008A0B13"/>
    <w:rsid w:val="008A1633"/>
    <w:rsid w:val="008A236C"/>
    <w:rsid w:val="008A2F16"/>
    <w:rsid w:val="008A3ACC"/>
    <w:rsid w:val="008A46A5"/>
    <w:rsid w:val="008A5126"/>
    <w:rsid w:val="008B0CF7"/>
    <w:rsid w:val="008B28BE"/>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2105D"/>
    <w:rsid w:val="00924F00"/>
    <w:rsid w:val="00926132"/>
    <w:rsid w:val="0092718E"/>
    <w:rsid w:val="0092723E"/>
    <w:rsid w:val="0092787C"/>
    <w:rsid w:val="00927F38"/>
    <w:rsid w:val="00930FB8"/>
    <w:rsid w:val="00931FA4"/>
    <w:rsid w:val="009322F0"/>
    <w:rsid w:val="009324F6"/>
    <w:rsid w:val="00932613"/>
    <w:rsid w:val="00932807"/>
    <w:rsid w:val="00932DE0"/>
    <w:rsid w:val="009331D8"/>
    <w:rsid w:val="0093351E"/>
    <w:rsid w:val="009335B5"/>
    <w:rsid w:val="00936D51"/>
    <w:rsid w:val="00941D3A"/>
    <w:rsid w:val="00942A49"/>
    <w:rsid w:val="009430E6"/>
    <w:rsid w:val="00943A1D"/>
    <w:rsid w:val="00945255"/>
    <w:rsid w:val="00946BFF"/>
    <w:rsid w:val="00950F6E"/>
    <w:rsid w:val="009510B3"/>
    <w:rsid w:val="00951C74"/>
    <w:rsid w:val="009534AD"/>
    <w:rsid w:val="009557CB"/>
    <w:rsid w:val="00955ED6"/>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3DC9"/>
    <w:rsid w:val="009C74F4"/>
    <w:rsid w:val="009D293B"/>
    <w:rsid w:val="009D3F24"/>
    <w:rsid w:val="009D4D50"/>
    <w:rsid w:val="009D5A79"/>
    <w:rsid w:val="009D6887"/>
    <w:rsid w:val="009D71C2"/>
    <w:rsid w:val="009D7C1A"/>
    <w:rsid w:val="009D7D01"/>
    <w:rsid w:val="009D7E97"/>
    <w:rsid w:val="009D7F0A"/>
    <w:rsid w:val="009E0027"/>
    <w:rsid w:val="009E1438"/>
    <w:rsid w:val="009E2827"/>
    <w:rsid w:val="009E2F99"/>
    <w:rsid w:val="009E33D5"/>
    <w:rsid w:val="009E378D"/>
    <w:rsid w:val="009E5A64"/>
    <w:rsid w:val="009E6906"/>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0CA4"/>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5093"/>
    <w:rsid w:val="00A753E5"/>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4764"/>
    <w:rsid w:val="00AB4A52"/>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EC6"/>
    <w:rsid w:val="00AF097A"/>
    <w:rsid w:val="00AF0C0C"/>
    <w:rsid w:val="00AF0EE0"/>
    <w:rsid w:val="00AF139B"/>
    <w:rsid w:val="00AF3B1C"/>
    <w:rsid w:val="00AF54EB"/>
    <w:rsid w:val="00AF5723"/>
    <w:rsid w:val="00AF72BB"/>
    <w:rsid w:val="00AF77B0"/>
    <w:rsid w:val="00B03CA1"/>
    <w:rsid w:val="00B064B6"/>
    <w:rsid w:val="00B0701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5AA5"/>
    <w:rsid w:val="00B372D7"/>
    <w:rsid w:val="00B4004B"/>
    <w:rsid w:val="00B4132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B7AD4"/>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AAE"/>
    <w:rsid w:val="00BE7B8D"/>
    <w:rsid w:val="00BE7B96"/>
    <w:rsid w:val="00BF116F"/>
    <w:rsid w:val="00BF2F6A"/>
    <w:rsid w:val="00BF3230"/>
    <w:rsid w:val="00BF330C"/>
    <w:rsid w:val="00BF340A"/>
    <w:rsid w:val="00BF3B12"/>
    <w:rsid w:val="00BF72DA"/>
    <w:rsid w:val="00BF764A"/>
    <w:rsid w:val="00C00006"/>
    <w:rsid w:val="00C00EDD"/>
    <w:rsid w:val="00C01702"/>
    <w:rsid w:val="00C01EEC"/>
    <w:rsid w:val="00C01EF4"/>
    <w:rsid w:val="00C02DEE"/>
    <w:rsid w:val="00C03CD6"/>
    <w:rsid w:val="00C042D1"/>
    <w:rsid w:val="00C05AA8"/>
    <w:rsid w:val="00C0651D"/>
    <w:rsid w:val="00C06607"/>
    <w:rsid w:val="00C06C43"/>
    <w:rsid w:val="00C124FC"/>
    <w:rsid w:val="00C136E6"/>
    <w:rsid w:val="00C141CE"/>
    <w:rsid w:val="00C144A1"/>
    <w:rsid w:val="00C156F0"/>
    <w:rsid w:val="00C1691C"/>
    <w:rsid w:val="00C16E54"/>
    <w:rsid w:val="00C21A6B"/>
    <w:rsid w:val="00C21C80"/>
    <w:rsid w:val="00C23EDD"/>
    <w:rsid w:val="00C244F9"/>
    <w:rsid w:val="00C24A00"/>
    <w:rsid w:val="00C250DC"/>
    <w:rsid w:val="00C25F01"/>
    <w:rsid w:val="00C300CF"/>
    <w:rsid w:val="00C31D4C"/>
    <w:rsid w:val="00C32B55"/>
    <w:rsid w:val="00C34DB2"/>
    <w:rsid w:val="00C35467"/>
    <w:rsid w:val="00C36568"/>
    <w:rsid w:val="00C40021"/>
    <w:rsid w:val="00C40038"/>
    <w:rsid w:val="00C4117B"/>
    <w:rsid w:val="00C431E1"/>
    <w:rsid w:val="00C43AA3"/>
    <w:rsid w:val="00C43C8A"/>
    <w:rsid w:val="00C44E0B"/>
    <w:rsid w:val="00C52E1C"/>
    <w:rsid w:val="00C53559"/>
    <w:rsid w:val="00C53F19"/>
    <w:rsid w:val="00C57707"/>
    <w:rsid w:val="00C57C6F"/>
    <w:rsid w:val="00C6044F"/>
    <w:rsid w:val="00C620FC"/>
    <w:rsid w:val="00C62656"/>
    <w:rsid w:val="00C62662"/>
    <w:rsid w:val="00C628D1"/>
    <w:rsid w:val="00C62B0F"/>
    <w:rsid w:val="00C63649"/>
    <w:rsid w:val="00C64654"/>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3EDB"/>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7A8A"/>
    <w:rsid w:val="00CD1A64"/>
    <w:rsid w:val="00CD2FDA"/>
    <w:rsid w:val="00CD3CEA"/>
    <w:rsid w:val="00CD3DE7"/>
    <w:rsid w:val="00CD4D9B"/>
    <w:rsid w:val="00CD6B03"/>
    <w:rsid w:val="00CD7214"/>
    <w:rsid w:val="00CD78D9"/>
    <w:rsid w:val="00CD7905"/>
    <w:rsid w:val="00CE0930"/>
    <w:rsid w:val="00CE0E67"/>
    <w:rsid w:val="00CE1D8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A72"/>
    <w:rsid w:val="00D40D71"/>
    <w:rsid w:val="00D4409B"/>
    <w:rsid w:val="00D50800"/>
    <w:rsid w:val="00D52348"/>
    <w:rsid w:val="00D52971"/>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5EC5"/>
    <w:rsid w:val="00DC6B84"/>
    <w:rsid w:val="00DD2010"/>
    <w:rsid w:val="00DD3827"/>
    <w:rsid w:val="00DD3F0A"/>
    <w:rsid w:val="00DD44AF"/>
    <w:rsid w:val="00DD5988"/>
    <w:rsid w:val="00DE25E6"/>
    <w:rsid w:val="00DE36BC"/>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68DA"/>
    <w:rsid w:val="00E56990"/>
    <w:rsid w:val="00E56DFF"/>
    <w:rsid w:val="00E57AE2"/>
    <w:rsid w:val="00E57D82"/>
    <w:rsid w:val="00E61043"/>
    <w:rsid w:val="00E6614C"/>
    <w:rsid w:val="00E665AF"/>
    <w:rsid w:val="00E666C8"/>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E6EA7"/>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6822A-A563-4C1F-97B2-4CCD49AE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7</Pages>
  <Words>3043</Words>
  <Characters>17348</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130</cp:revision>
  <cp:lastPrinted>1900-12-31T16:00:00Z</cp:lastPrinted>
  <dcterms:created xsi:type="dcterms:W3CDTF">2024-03-29T09:13:00Z</dcterms:created>
  <dcterms:modified xsi:type="dcterms:W3CDTF">2024-04-05T09:12:00Z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